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TSG-SA WG6 Meeting #66</w:t>
      </w:r>
      <w:r>
        <w:rPr>
          <w:b/>
          <w:i/>
          <w:sz w:val="28"/>
        </w:rPr>
        <w:tab/>
      </w:r>
      <w:r>
        <w:rPr>
          <w:rFonts w:hint="eastAsia"/>
          <w:b/>
          <w:bCs/>
          <w:sz w:val="24"/>
          <w:szCs w:val="24"/>
        </w:rPr>
        <w:t>S6-251221</w:t>
      </w:r>
    </w:p>
    <w:p w14:paraId="5691839E">
      <w:pPr>
        <w:pStyle w:val="82"/>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r>
      <w:r>
        <w:rPr>
          <w:b/>
          <w:sz w:val="24"/>
        </w:rPr>
        <w:t>(revision of S6-251xxx)</w:t>
      </w:r>
    </w:p>
    <w:p w14:paraId="6931C0EA">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w:t>
            </w:r>
            <w:r>
              <w:rPr>
                <w:rFonts w:hint="eastAsia"/>
                <w:b/>
                <w:sz w:val="28"/>
                <w:highlight w:val="none"/>
                <w:lang w:val="en-US" w:eastAsia="zh-CN"/>
              </w:rPr>
              <w:t>392</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0007</w:t>
            </w:r>
            <w:bookmarkStart w:id="12" w:name="_GoBack"/>
            <w:bookmarkEnd w:id="12"/>
            <w:r>
              <w:rPr>
                <w:b/>
                <w:sz w:val="28"/>
                <w:highlight w:val="none"/>
              </w:rPr>
              <w:fldChar w:fldCharType="end"/>
            </w:r>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Correction on</w:t>
            </w:r>
            <w:r>
              <w:rPr>
                <w:lang w:val="en-US" w:eastAsia="zh-CN"/>
              </w:rPr>
              <w:t xml:space="preserve"> MMTel </w:t>
            </w:r>
            <w:r>
              <w:rPr>
                <w:rFonts w:hint="eastAsia"/>
                <w:lang w:val="en-US" w:eastAsia="zh-CN"/>
              </w:rPr>
              <w:t>Enabler C</w:t>
            </w:r>
            <w:r>
              <w:rPr>
                <w:lang w:val="en-US" w:eastAsia="zh-CN"/>
              </w:rPr>
              <w:t xml:space="preserve">lient request </w:t>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lang w:val="en-US" w:eastAsia="zh-CN"/>
              </w:rPr>
              <w:t xml:space="preserve"> based on notification</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rFonts w:hint="default"/>
                <w:highlight w:val="none"/>
                <w:lang w:val="en-US"/>
              </w:rPr>
            </w:pPr>
            <w:r>
              <w:rPr>
                <w:rFonts w:hint="eastAsia"/>
                <w:highlight w:val="none"/>
                <w:lang w:val="en-US" w:eastAsia="zh-CN"/>
              </w:rPr>
              <w:t>MMTel_App</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03</w:t>
            </w:r>
            <w:r>
              <w:rPr>
                <w:rFonts w:hint="eastAsia"/>
                <w:highlight w:val="none"/>
                <w:lang w:eastAsia="zh-CN"/>
              </w:rPr>
              <w:t>-</w:t>
            </w:r>
            <w:r>
              <w:rPr>
                <w:rFonts w:hint="eastAsia"/>
                <w:highlight w:val="none"/>
                <w:lang w:val="en-US" w:eastAsia="zh-CN"/>
              </w:rPr>
              <w:t>29</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698960B0">
            <w:pPr>
              <w:pStyle w:val="82"/>
              <w:spacing w:after="0"/>
              <w:rPr>
                <w:rFonts w:hint="default" w:eastAsia="宋体"/>
                <w:highlight w:val="none"/>
                <w:lang w:val="en-US" w:eastAsia="zh-CN"/>
              </w:rPr>
            </w:pPr>
            <w:r>
              <w:rPr>
                <w:rFonts w:hint="eastAsia" w:eastAsia="宋体"/>
                <w:highlight w:val="none"/>
                <w:lang w:val="en-US" w:eastAsia="zh-CN"/>
              </w:rPr>
              <w:t>Section 8.3.3.2.1 specifies that the SEAL notification service is used to notify updates of DC application profiles. However, the usage of SEAL and its relationship with the MMTel service are not clearly explained. This CR is proposed to clarify this issue.</w:t>
            </w: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This CR is proposed to clarify the usage of SEAL notification service</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The usage of SEAL and its relationship with the MMTel service are not clearly explained. This CR is proposed to clarify this issue.</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highlight w:val="none"/>
                <w:lang w:val="en-US" w:eastAsia="zh-CN"/>
              </w:rPr>
              <w:t>8.3.2.1, 8.3.2.2</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p>
        </w:tc>
      </w:tr>
    </w:tbl>
    <w:p w14:paraId="7476D694">
      <w:pPr>
        <w:pStyle w:val="82"/>
        <w:spacing w:after="0"/>
        <w:rPr>
          <w:sz w:val="8"/>
          <w:szCs w:val="8"/>
          <w:highlight w:val="none"/>
        </w:rPr>
      </w:pPr>
    </w:p>
    <w:p w14:paraId="6B29D0D2">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18A9EB0E">
      <w:pPr>
        <w:pStyle w:val="6"/>
        <w:rPr>
          <w:lang w:val="en-US" w:eastAsia="zh-CN"/>
        </w:rPr>
      </w:pPr>
      <w:bookmarkStart w:id="2" w:name="_Toc14199"/>
      <w:bookmarkStart w:id="3" w:name="_Toc19477"/>
      <w:bookmarkStart w:id="4" w:name="_Toc193671376"/>
      <w:bookmarkStart w:id="5" w:name="_Toc183998956"/>
      <w:bookmarkStart w:id="6" w:name="_Toc19975"/>
      <w:r>
        <w:rPr>
          <w:rFonts w:hint="eastAsia"/>
          <w:lang w:val="en-US" w:eastAsia="zh-CN"/>
        </w:rPr>
        <w:t>8.3.3.2.</w:t>
      </w:r>
      <w:r>
        <w:rPr>
          <w:lang w:val="en-US" w:eastAsia="zh-CN"/>
        </w:rPr>
        <w:t>1</w:t>
      </w:r>
      <w:r>
        <w:rPr>
          <w:rFonts w:hint="eastAsia"/>
          <w:lang w:val="en-US" w:eastAsia="zh-CN"/>
        </w:rPr>
        <w:tab/>
      </w:r>
      <w:r>
        <w:rPr>
          <w:lang w:val="en-US" w:eastAsia="zh-CN"/>
        </w:rPr>
        <w:t xml:space="preserve">The MMTel </w:t>
      </w:r>
      <w:r>
        <w:rPr>
          <w:rFonts w:hint="eastAsia"/>
          <w:lang w:val="en-US" w:eastAsia="zh-CN"/>
        </w:rPr>
        <w:t>Enabler C</w:t>
      </w:r>
      <w:r>
        <w:rPr>
          <w:lang w:val="en-US" w:eastAsia="zh-CN"/>
        </w:rPr>
        <w:t xml:space="preserve">lient request </w:t>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lang w:val="en-US" w:eastAsia="zh-CN"/>
        </w:rPr>
        <w:t xml:space="preserve"> based on notification</w:t>
      </w:r>
      <w:bookmarkEnd w:id="2"/>
      <w:bookmarkEnd w:id="3"/>
      <w:bookmarkEnd w:id="4"/>
      <w:bookmarkEnd w:id="5"/>
      <w:bookmarkEnd w:id="6"/>
    </w:p>
    <w:p w14:paraId="49AB3B72">
      <w:pPr>
        <w:rPr>
          <w:lang w:eastAsia="ko-KR"/>
        </w:rPr>
      </w:pPr>
      <w:r>
        <w:rPr>
          <w:rFonts w:hint="eastAsia"/>
          <w:lang w:val="en-US" w:eastAsia="zh-CN"/>
        </w:rPr>
        <w:t>T</w:t>
      </w:r>
      <w:r>
        <w:rPr>
          <w:lang w:val="en-US" w:eastAsia="zh-CN"/>
        </w:rPr>
        <w:t xml:space="preserve">he MMTel Enabler </w:t>
      </w:r>
      <w:r>
        <w:rPr>
          <w:rFonts w:hint="eastAsia"/>
          <w:lang w:val="en-US" w:eastAsia="zh-CN"/>
        </w:rPr>
        <w:t>S</w:t>
      </w:r>
      <w:r>
        <w:rPr>
          <w:lang w:val="en-US" w:eastAsia="zh-CN"/>
        </w:rPr>
        <w:t xml:space="preserve">erver can notify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w:t>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rFonts w:eastAsia="宋体"/>
          <w:lang w:val="en-US" w:eastAsia="zh-CN"/>
        </w:rPr>
        <w:t>, the</w:t>
      </w:r>
      <w:r>
        <w:rPr>
          <w:rFonts w:hint="eastAsia" w:eastAsia="宋体"/>
          <w:lang w:val="en-US" w:eastAsia="zh-CN"/>
        </w:rPr>
        <w:t xml:space="preserve"> </w:t>
      </w:r>
      <w:r>
        <w:rPr>
          <w:lang w:val="en-US" w:eastAsia="zh-CN"/>
        </w:rPr>
        <w:t>detailed procedure is</w:t>
      </w:r>
      <w:r>
        <w:t xml:space="preserve"> </w:t>
      </w:r>
      <w:r>
        <w:rPr>
          <w:lang w:eastAsia="ko-KR"/>
        </w:rPr>
        <w:t xml:space="preserve">illustrated in </w:t>
      </w:r>
      <w:r>
        <w:rPr>
          <w:rFonts w:hint="eastAsia" w:eastAsia="宋体"/>
          <w:lang w:val="en-US" w:eastAsia="zh-CN"/>
        </w:rPr>
        <w:t>F</w:t>
      </w:r>
      <w:r>
        <w:rPr>
          <w:lang w:eastAsia="ko-KR"/>
        </w:rPr>
        <w:t>igure 8.</w:t>
      </w:r>
      <w:r>
        <w:rPr>
          <w:rFonts w:hint="eastAsia" w:eastAsia="宋体"/>
          <w:lang w:val="en-US" w:eastAsia="zh-CN"/>
        </w:rPr>
        <w:t>3.3</w:t>
      </w:r>
      <w:r>
        <w:rPr>
          <w:lang w:eastAsia="ko-KR"/>
        </w:rPr>
        <w:t>.</w:t>
      </w:r>
      <w:r>
        <w:rPr>
          <w:rFonts w:hint="eastAsia" w:eastAsia="宋体"/>
          <w:lang w:val="en-US" w:eastAsia="zh-CN"/>
        </w:rPr>
        <w:t>2.1</w:t>
      </w:r>
      <w:r>
        <w:rPr>
          <w:lang w:eastAsia="ko-KR"/>
        </w:rPr>
        <w:t>-</w:t>
      </w:r>
      <w:r>
        <w:rPr>
          <w:rFonts w:eastAsia="宋体"/>
          <w:lang w:val="en-US" w:eastAsia="zh-CN"/>
        </w:rPr>
        <w:t>1</w:t>
      </w:r>
      <w:r>
        <w:rPr>
          <w:lang w:eastAsia="ko-KR"/>
        </w:rPr>
        <w:t>.</w:t>
      </w:r>
    </w:p>
    <w:p w14:paraId="49146991">
      <w:pPr>
        <w:pStyle w:val="57"/>
        <w:rPr>
          <w:lang w:val="en-US" w:eastAsia="zh-CN"/>
        </w:rPr>
      </w:pPr>
      <w:r>
        <w:rPr>
          <w:rFonts w:hint="eastAsia"/>
          <w:lang w:val="en-US" w:eastAsia="zh-CN"/>
        </w:rPr>
        <w:t>NOTE:</w:t>
      </w:r>
      <w:r>
        <w:rPr>
          <w:rFonts w:hint="eastAsia"/>
          <w:lang w:val="en-US" w:eastAsia="zh-CN"/>
        </w:rPr>
        <w:tab/>
      </w:r>
      <w:r>
        <w:rPr>
          <w:lang w:val="en-US" w:eastAsia="zh-CN"/>
        </w:rPr>
        <w:t xml:space="preserve">The MMTel Enabler </w:t>
      </w:r>
      <w:r>
        <w:rPr>
          <w:rFonts w:hint="eastAsia"/>
          <w:lang w:val="en-US" w:eastAsia="zh-CN"/>
        </w:rPr>
        <w:t>S</w:t>
      </w:r>
      <w:r>
        <w:rPr>
          <w:lang w:val="en-US" w:eastAsia="zh-CN"/>
        </w:rPr>
        <w:t xml:space="preserve">erver can instruct the MMTel </w:t>
      </w:r>
      <w:r>
        <w:rPr>
          <w:rFonts w:hint="eastAsia"/>
          <w:lang w:val="en-US" w:eastAsia="zh-CN"/>
        </w:rPr>
        <w:t>Enabler C</w:t>
      </w:r>
      <w:r>
        <w:rPr>
          <w:lang w:val="en-US" w:eastAsia="zh-CN"/>
        </w:rPr>
        <w:t xml:space="preserve">lient to request root application </w:t>
      </w:r>
      <w:r>
        <w:rPr>
          <w:rFonts w:hint="eastAsia"/>
          <w:lang w:val="en-US" w:eastAsia="zh-CN"/>
        </w:rPr>
        <w:t>and</w:t>
      </w:r>
      <w:r>
        <w:rPr>
          <w:lang w:val="en-US" w:eastAsia="zh-CN"/>
        </w:rPr>
        <w:t xml:space="preserve"> </w:t>
      </w:r>
      <w:r>
        <w:rPr>
          <w:rFonts w:hint="eastAsia"/>
          <w:lang w:val="en-US" w:eastAsia="zh-CN"/>
        </w:rPr>
        <w:t>DC</w:t>
      </w:r>
      <w:r>
        <w:rPr>
          <w:lang w:val="en-US" w:eastAsia="zh-CN"/>
        </w:rPr>
        <w:t xml:space="preserve"> </w:t>
      </w:r>
      <w:r>
        <w:rPr>
          <w:rFonts w:hint="eastAsia"/>
          <w:lang w:val="en-US" w:eastAsia="zh-CN"/>
        </w:rPr>
        <w:t>application</w:t>
      </w:r>
      <w:r>
        <w:rPr>
          <w:lang w:val="en-US" w:eastAsia="zh-CN"/>
        </w:rPr>
        <w:t xml:space="preserve"> </w:t>
      </w:r>
      <w:r>
        <w:rPr>
          <w:rFonts w:hint="eastAsia"/>
          <w:lang w:val="en-US" w:eastAsia="zh-CN"/>
        </w:rPr>
        <w:t>profile</w:t>
      </w:r>
      <w:r>
        <w:rPr>
          <w:lang w:val="en-US" w:eastAsia="zh-CN"/>
        </w:rPr>
        <w:t>s as required</w:t>
      </w:r>
      <w:r>
        <w:rPr>
          <w:rFonts w:hint="eastAsia"/>
          <w:lang w:val="en-US" w:eastAsia="zh-CN"/>
        </w:rPr>
        <w:t xml:space="preserve">. </w:t>
      </w:r>
      <w:r>
        <w:rPr>
          <w:lang w:val="en-US" w:eastAsia="zh-CN"/>
        </w:rPr>
        <w:t>e.g</w:t>
      </w:r>
      <w:r>
        <w:rPr>
          <w:rFonts w:hint="eastAsia"/>
          <w:lang w:val="en-US" w:eastAsia="zh-CN"/>
        </w:rPr>
        <w:t xml:space="preserve">. </w:t>
      </w:r>
      <w:r>
        <w:rPr>
          <w:lang w:val="en-US" w:eastAsia="zh-CN"/>
        </w:rPr>
        <w:t xml:space="preserve">root application version update, offline of a data channel application, etc. </w:t>
      </w:r>
    </w:p>
    <w:p w14:paraId="2F22C1C2">
      <w:r>
        <w:t>Pre-condition:</w:t>
      </w:r>
    </w:p>
    <w:p w14:paraId="63700066">
      <w:pPr>
        <w:pStyle w:val="76"/>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p>
    <w:p w14:paraId="5ACC297C">
      <w:pPr>
        <w:jc w:val="center"/>
        <w:rPr>
          <w:lang w:val="en-US" w:eastAsia="zh-CN"/>
        </w:rPr>
      </w:pPr>
    </w:p>
    <w:p w14:paraId="6560717B">
      <w:pPr>
        <w:pStyle w:val="56"/>
        <w:rPr>
          <w:lang w:val="en-US" w:eastAsia="zh-CN"/>
        </w:rPr>
      </w:pPr>
      <w:r>
        <w:rPr>
          <w:lang w:val="en-US" w:eastAsia="zh-CN"/>
        </w:rPr>
        <w:object>
          <v:shape id="_x0000_i1025" o:spt="75" type="#_x0000_t75" style="height:279.1pt;width:353pt;" o:ole="t" filled="f" o:preferrelative="t" stroked="f" coordsize="21600,21600">
            <v:path/>
            <v:fill on="f" focussize="0,0"/>
            <v:stroke on="f" joinstyle="miter"/>
            <v:imagedata r:id="rId10" o:title=""/>
            <o:lock v:ext="edit" aspectratio="f"/>
            <w10:wrap type="none"/>
            <w10:anchorlock/>
          </v:shape>
          <o:OLEObject Type="Embed" ProgID="Visio.Drawing.11" ShapeID="_x0000_i1025" DrawAspect="Content" ObjectID="_1468075725" r:id="rId9">
            <o:LockedField>false</o:LockedField>
          </o:OLEObject>
        </w:object>
      </w:r>
    </w:p>
    <w:p w14:paraId="3FEE6A0E">
      <w:pPr>
        <w:pStyle w:val="55"/>
      </w:pPr>
      <w:r>
        <w:t>Figure 8.</w:t>
      </w:r>
      <w:r>
        <w:rPr>
          <w:rFonts w:hint="eastAsia" w:eastAsia="宋体"/>
          <w:lang w:val="en-US" w:eastAsia="zh-CN"/>
        </w:rPr>
        <w:t>3.3</w:t>
      </w:r>
      <w:r>
        <w:t>.</w:t>
      </w:r>
      <w:r>
        <w:rPr>
          <w:rFonts w:hint="eastAsia"/>
        </w:rPr>
        <w:t>2.1</w:t>
      </w:r>
      <w:r>
        <w:t xml:space="preserve">-1: </w:t>
      </w:r>
      <w:r>
        <w:rPr>
          <w:rFonts w:hint="eastAsia"/>
        </w:rPr>
        <w:t xml:space="preserve">MMTel Enabler </w:t>
      </w:r>
      <w:r>
        <w:rPr>
          <w:rFonts w:hint="eastAsia" w:eastAsia="宋体"/>
          <w:lang w:val="en-US" w:eastAsia="zh-CN"/>
        </w:rPr>
        <w:t>C</w:t>
      </w:r>
      <w:r>
        <w:rPr>
          <w:rFonts w:hint="eastAsia"/>
        </w:rPr>
        <w:t>lient request DC application profiles based on notification</w:t>
      </w:r>
    </w:p>
    <w:p w14:paraId="386763EB">
      <w:pPr>
        <w:pStyle w:val="76"/>
        <w:rPr>
          <w:lang w:val="en-US" w:eastAsia="zh-CN"/>
        </w:rPr>
      </w:pPr>
      <w:r>
        <w:rPr>
          <w:lang w:val="en-US" w:eastAsia="zh-CN"/>
        </w:rPr>
        <w:t>1.</w:t>
      </w:r>
      <w:r>
        <w:rPr>
          <w:lang w:val="en-US" w:eastAsia="zh-CN"/>
        </w:rPr>
        <w:tab/>
      </w:r>
      <w:r>
        <w:rPr>
          <w:rFonts w:hint="eastAsia"/>
          <w:lang w:val="en-US" w:eastAsia="zh-CN"/>
        </w:rPr>
        <w:t xml:space="preserve">The </w:t>
      </w:r>
      <w:r>
        <w:rPr>
          <w:lang w:val="en-US" w:eastAsia="zh-CN"/>
        </w:rPr>
        <w:t xml:space="preserve">notification channel has been established between notification management client and notification management Server </w:t>
      </w:r>
      <w:r>
        <w:t xml:space="preserve">as </w:t>
      </w:r>
      <w:ins w:id="0" w:author="liuyue0318" w:date="2025-03-29T15:48:14Z">
        <w:r>
          <w:rPr>
            <w:rFonts w:hint="eastAsia" w:eastAsia="宋体"/>
            <w:lang w:val="en-US" w:eastAsia="zh-CN"/>
          </w:rPr>
          <w:t>per</w:t>
        </w:r>
      </w:ins>
      <w:ins w:id="1" w:author="liuyue0318" w:date="2025-03-29T15:48:15Z">
        <w:r>
          <w:rPr>
            <w:rFonts w:hint="eastAsia" w:eastAsia="宋体"/>
            <w:lang w:val="en-US" w:eastAsia="zh-CN"/>
          </w:rPr>
          <w:t xml:space="preserve"> </w:t>
        </w:r>
      </w:ins>
      <w:ins w:id="2" w:author="liuyue0318" w:date="2025-03-29T15:47:57Z">
        <w:r>
          <w:rPr>
            <w:rFonts w:hint="eastAsia" w:eastAsia="宋体"/>
            <w:lang w:val="en-US" w:eastAsia="zh-CN"/>
          </w:rPr>
          <w:t>ste</w:t>
        </w:r>
      </w:ins>
      <w:ins w:id="3" w:author="liuyue0318" w:date="2025-03-29T15:47:58Z">
        <w:r>
          <w:rPr>
            <w:rFonts w:hint="eastAsia" w:eastAsia="宋体"/>
            <w:lang w:val="en-US" w:eastAsia="zh-CN"/>
          </w:rPr>
          <w:t>p 1</w:t>
        </w:r>
      </w:ins>
      <w:ins w:id="4" w:author="liuyue0318" w:date="2025-03-29T15:47:59Z">
        <w:r>
          <w:rPr>
            <w:rFonts w:hint="eastAsia" w:eastAsia="宋体"/>
            <w:lang w:val="en-US" w:eastAsia="zh-CN"/>
          </w:rPr>
          <w:t xml:space="preserve"> to</w:t>
        </w:r>
      </w:ins>
      <w:ins w:id="5" w:author="liuyue0318" w:date="2025-03-29T15:48:00Z">
        <w:r>
          <w:rPr>
            <w:rFonts w:hint="eastAsia" w:eastAsia="宋体"/>
            <w:lang w:val="en-US" w:eastAsia="zh-CN"/>
          </w:rPr>
          <w:t xml:space="preserve"> step</w:t>
        </w:r>
      </w:ins>
      <w:ins w:id="6" w:author="liuyue0318" w:date="2025-03-29T15:48:01Z">
        <w:r>
          <w:rPr>
            <w:rFonts w:hint="eastAsia" w:eastAsia="宋体"/>
            <w:lang w:val="en-US" w:eastAsia="zh-CN"/>
          </w:rPr>
          <w:t xml:space="preserve"> </w:t>
        </w:r>
      </w:ins>
      <w:ins w:id="7" w:author="liuyue0318" w:date="2025-03-29T15:48:10Z">
        <w:r>
          <w:rPr>
            <w:rFonts w:hint="eastAsia" w:eastAsia="宋体"/>
            <w:lang w:val="en-US" w:eastAsia="zh-CN"/>
          </w:rPr>
          <w:t xml:space="preserve">6 </w:t>
        </w:r>
      </w:ins>
      <w:r>
        <w:t>specified clause 17.3.3 of TS 23.434 [</w:t>
      </w:r>
      <w:r>
        <w:rPr>
          <w:rFonts w:hint="eastAsia" w:eastAsia="宋体"/>
          <w:lang w:val="en-US" w:eastAsia="zh-CN"/>
        </w:rPr>
        <w:t>6</w:t>
      </w:r>
      <w:r>
        <w:t>]</w:t>
      </w:r>
      <w:r>
        <w:rPr>
          <w:rFonts w:hint="eastAsia"/>
          <w:lang w:val="en-US" w:eastAsia="zh-CN"/>
        </w:rPr>
        <w:t>.</w:t>
      </w:r>
    </w:p>
    <w:p w14:paraId="7170F720">
      <w:pPr>
        <w:pStyle w:val="76"/>
        <w:rPr>
          <w:ins w:id="8" w:author="liuyue0318" w:date="2025-03-29T19:25:36Z"/>
          <w:rFonts w:hint="eastAsia"/>
          <w:lang w:val="en-US" w:eastAsia="zh-CN"/>
        </w:rPr>
      </w:pPr>
      <w:r>
        <w:rPr>
          <w:lang w:val="en-US" w:eastAsia="zh-CN"/>
        </w:rPr>
        <w:t>2.</w:t>
      </w:r>
      <w:r>
        <w:rPr>
          <w:lang w:val="en-US" w:eastAsia="zh-CN"/>
        </w:rPr>
        <w:tab/>
      </w:r>
      <w:r>
        <w:rPr>
          <w:rFonts w:hint="eastAsia"/>
          <w:lang w:val="en-US" w:eastAsia="zh-CN"/>
        </w:rPr>
        <w:t xml:space="preserve">The </w:t>
      </w:r>
      <w:r>
        <w:t xml:space="preserve">MMTel </w:t>
      </w:r>
      <w:r>
        <w:rPr>
          <w:rFonts w:hint="eastAsia" w:eastAsia="宋体"/>
          <w:lang w:val="en-US" w:eastAsia="zh-CN"/>
        </w:rPr>
        <w:t>Enabler C</w:t>
      </w:r>
      <w:r>
        <w:t xml:space="preserve">lient subscribes to the MMTel Enabler </w:t>
      </w:r>
      <w:r>
        <w:rPr>
          <w:rFonts w:hint="eastAsia" w:eastAsia="宋体"/>
          <w:lang w:val="en-US" w:eastAsia="zh-CN"/>
        </w:rPr>
        <w:t>S</w:t>
      </w:r>
      <w:r>
        <w:t>erver for receiving notifications</w:t>
      </w:r>
      <w:ins w:id="9" w:author="liuyue0318" w:date="2025-03-29T15:48:26Z">
        <w:r>
          <w:rPr>
            <w:rFonts w:hint="eastAsia" w:eastAsia="宋体"/>
            <w:lang w:val="en-US" w:eastAsia="zh-CN"/>
          </w:rPr>
          <w:t xml:space="preserve"> per step </w:t>
        </w:r>
      </w:ins>
      <w:ins w:id="10" w:author="liuyue0318" w:date="2025-03-29T15:48:30Z">
        <w:r>
          <w:rPr>
            <w:rFonts w:hint="eastAsia" w:eastAsia="宋体"/>
            <w:lang w:val="en-US" w:eastAsia="zh-CN"/>
          </w:rPr>
          <w:t>7</w:t>
        </w:r>
      </w:ins>
      <w:ins w:id="11" w:author="liuyue0318" w:date="2025-03-29T15:48:26Z">
        <w:r>
          <w:rPr>
            <w:rFonts w:hint="eastAsia" w:eastAsia="宋体"/>
            <w:lang w:val="en-US" w:eastAsia="zh-CN"/>
          </w:rPr>
          <w:t xml:space="preserve"> </w:t>
        </w:r>
      </w:ins>
      <w:ins w:id="12" w:author="liuyue0318" w:date="2025-03-29T15:48:26Z">
        <w:r>
          <w:rPr/>
          <w:t>specified clause 17.3.3 of TS 23.434 [</w:t>
        </w:r>
      </w:ins>
      <w:ins w:id="13" w:author="liuyue0318" w:date="2025-03-29T15:48:26Z">
        <w:r>
          <w:rPr>
            <w:rFonts w:hint="eastAsia" w:eastAsia="宋体"/>
            <w:lang w:val="en-US" w:eastAsia="zh-CN"/>
          </w:rPr>
          <w:t>6</w:t>
        </w:r>
      </w:ins>
      <w:ins w:id="14" w:author="liuyue0318" w:date="2025-03-29T15:48:26Z">
        <w:r>
          <w:rPr/>
          <w:t>]</w:t>
        </w:r>
      </w:ins>
      <w:r>
        <w:rPr>
          <w:rFonts w:hint="eastAsia"/>
          <w:lang w:val="en-US" w:eastAsia="zh-CN"/>
        </w:rPr>
        <w:t>.</w:t>
      </w:r>
    </w:p>
    <w:p w14:paraId="1C99B392">
      <w:pPr>
        <w:pStyle w:val="76"/>
        <w:rPr>
          <w:rFonts w:hint="default"/>
          <w:lang w:val="en-US" w:eastAsia="zh-CN"/>
        </w:rPr>
      </w:pPr>
      <w:ins w:id="15" w:author="liuyue0318" w:date="2025-03-29T19:25:38Z">
        <w:r>
          <w:rPr>
            <w:rFonts w:hint="eastAsia"/>
            <w:lang w:val="en-US" w:eastAsia="zh-CN"/>
          </w:rPr>
          <w:t xml:space="preserve">If the </w:t>
        </w:r>
      </w:ins>
      <w:ins w:id="16" w:author="liuyue0318" w:date="2025-03-29T19:25:39Z">
        <w:r>
          <w:rPr>
            <w:rFonts w:hint="eastAsia"/>
            <w:lang w:val="en-US" w:eastAsia="zh-CN"/>
          </w:rPr>
          <w:t xml:space="preserve">MMTel </w:t>
        </w:r>
      </w:ins>
      <w:ins w:id="17" w:author="liuyue0318" w:date="2025-03-29T19:25:41Z">
        <w:r>
          <w:rPr>
            <w:rFonts w:hint="eastAsia"/>
            <w:lang w:val="en-US" w:eastAsia="zh-CN"/>
          </w:rPr>
          <w:t>E</w:t>
        </w:r>
      </w:ins>
      <w:ins w:id="18" w:author="liuyue0318" w:date="2025-03-29T19:25:42Z">
        <w:r>
          <w:rPr>
            <w:rFonts w:hint="eastAsia"/>
            <w:lang w:val="en-US" w:eastAsia="zh-CN"/>
          </w:rPr>
          <w:t>n</w:t>
        </w:r>
      </w:ins>
      <w:ins w:id="19" w:author="liuyue0318" w:date="2025-03-29T19:25:43Z">
        <w:r>
          <w:rPr>
            <w:rFonts w:hint="eastAsia"/>
            <w:lang w:val="en-US" w:eastAsia="zh-CN"/>
          </w:rPr>
          <w:t xml:space="preserve">abler </w:t>
        </w:r>
      </w:ins>
      <w:ins w:id="20" w:author="liuyue0318" w:date="2025-03-29T19:25:44Z">
        <w:r>
          <w:rPr>
            <w:rFonts w:hint="eastAsia"/>
            <w:lang w:val="en-US" w:eastAsia="zh-CN"/>
          </w:rPr>
          <w:t>Serv</w:t>
        </w:r>
      </w:ins>
      <w:ins w:id="21" w:author="liuyue0318" w:date="2025-03-29T19:25:45Z">
        <w:r>
          <w:rPr>
            <w:rFonts w:hint="eastAsia"/>
            <w:lang w:val="en-US" w:eastAsia="zh-CN"/>
          </w:rPr>
          <w:t>er</w:t>
        </w:r>
      </w:ins>
      <w:ins w:id="22" w:author="liuyue0318" w:date="2025-03-29T19:25:46Z">
        <w:r>
          <w:rPr>
            <w:rFonts w:hint="eastAsia"/>
            <w:lang w:val="en-US" w:eastAsia="zh-CN"/>
          </w:rPr>
          <w:t xml:space="preserve"> </w:t>
        </w:r>
      </w:ins>
      <w:ins w:id="23" w:author="liuyue0318" w:date="2025-03-29T19:25:51Z">
        <w:r>
          <w:rPr>
            <w:rFonts w:hint="eastAsia"/>
            <w:lang w:val="en-US" w:eastAsia="zh-CN"/>
          </w:rPr>
          <w:t xml:space="preserve">provides the </w:t>
        </w:r>
      </w:ins>
      <w:ins w:id="24" w:author="liuyue0318" w:date="2025-03-29T19:25:54Z">
        <w:r>
          <w:rPr>
            <w:rFonts w:hint="eastAsia"/>
            <w:lang w:val="en-US" w:eastAsia="zh-CN"/>
          </w:rPr>
          <w:t xml:space="preserve">notification </w:t>
        </w:r>
      </w:ins>
      <w:ins w:id="25" w:author="liuyue0318" w:date="2025-03-29T19:25:59Z">
        <w:r>
          <w:rPr>
            <w:rFonts w:hint="eastAsia"/>
            <w:lang w:val="en-US" w:eastAsia="zh-CN"/>
          </w:rPr>
          <w:t xml:space="preserve">service, </w:t>
        </w:r>
      </w:ins>
      <w:ins w:id="26" w:author="liuyue0318" w:date="2025-03-29T19:26:00Z">
        <w:r>
          <w:rPr>
            <w:rFonts w:hint="eastAsia"/>
            <w:lang w:val="en-US" w:eastAsia="zh-CN"/>
          </w:rPr>
          <w:t>st</w:t>
        </w:r>
      </w:ins>
      <w:ins w:id="27" w:author="liuyue0318" w:date="2025-03-29T19:26:01Z">
        <w:r>
          <w:rPr>
            <w:rFonts w:hint="eastAsia"/>
            <w:lang w:val="en-US" w:eastAsia="zh-CN"/>
          </w:rPr>
          <w:t xml:space="preserve">ep </w:t>
        </w:r>
      </w:ins>
      <w:ins w:id="28" w:author="liuyue0318" w:date="2025-03-29T19:26:07Z">
        <w:r>
          <w:rPr>
            <w:rFonts w:hint="eastAsia"/>
            <w:lang w:val="en-US" w:eastAsia="zh-CN"/>
          </w:rPr>
          <w:t>1</w:t>
        </w:r>
      </w:ins>
      <w:ins w:id="29" w:author="liuyue0318" w:date="2025-03-29T19:26:08Z">
        <w:r>
          <w:rPr>
            <w:rFonts w:hint="eastAsia"/>
            <w:lang w:val="en-US" w:eastAsia="zh-CN"/>
          </w:rPr>
          <w:t xml:space="preserve"> </w:t>
        </w:r>
      </w:ins>
      <w:ins w:id="30" w:author="liuyue0318" w:date="2025-03-29T19:26:09Z">
        <w:r>
          <w:rPr>
            <w:rFonts w:hint="eastAsia"/>
            <w:lang w:val="en-US" w:eastAsia="zh-CN"/>
          </w:rPr>
          <w:t xml:space="preserve">and </w:t>
        </w:r>
      </w:ins>
      <w:ins w:id="31" w:author="liuyue0318" w:date="2025-03-29T19:26:11Z">
        <w:r>
          <w:rPr>
            <w:rFonts w:hint="eastAsia"/>
            <w:lang w:val="en-US" w:eastAsia="zh-CN"/>
          </w:rPr>
          <w:t xml:space="preserve"> ste</w:t>
        </w:r>
      </w:ins>
      <w:ins w:id="32" w:author="liuyue0318" w:date="2025-03-29T19:26:12Z">
        <w:r>
          <w:rPr>
            <w:rFonts w:hint="eastAsia"/>
            <w:lang w:val="en-US" w:eastAsia="zh-CN"/>
          </w:rPr>
          <w:t xml:space="preserve">p 2 </w:t>
        </w:r>
      </w:ins>
      <w:ins w:id="33" w:author="liuyue0318" w:date="2025-03-29T19:26:14Z">
        <w:r>
          <w:rPr>
            <w:rFonts w:hint="eastAsia"/>
            <w:lang w:val="en-US" w:eastAsia="zh-CN"/>
          </w:rPr>
          <w:t xml:space="preserve">are </w:t>
        </w:r>
      </w:ins>
      <w:ins w:id="34" w:author="liuyue0318" w:date="2025-03-29T19:26:17Z">
        <w:r>
          <w:rPr>
            <w:rFonts w:hint="eastAsia"/>
            <w:lang w:val="en-US" w:eastAsia="zh-CN"/>
          </w:rPr>
          <w:t>skipped.</w:t>
        </w:r>
      </w:ins>
    </w:p>
    <w:p w14:paraId="15C56EC7">
      <w:pPr>
        <w:pStyle w:val="76"/>
        <w:rPr>
          <w:lang w:val="en-US" w:eastAsia="zh-CN"/>
        </w:rPr>
      </w:pPr>
      <w:r>
        <w:rPr>
          <w:lang w:val="en-US" w:eastAsia="zh-CN"/>
        </w:rPr>
        <w:t>3.</w:t>
      </w:r>
      <w:r>
        <w:rPr>
          <w:lang w:val="en-US" w:eastAsia="zh-CN"/>
        </w:rPr>
        <w:tab/>
      </w:r>
      <w:r>
        <w:rPr>
          <w:rFonts w:hint="eastAsia"/>
          <w:lang w:val="en-US" w:eastAsia="zh-CN"/>
        </w:rPr>
        <w:t xml:space="preserve">The 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sends a Root application and profile update notification to </w:t>
      </w:r>
      <w:r>
        <w:rPr>
          <w:lang w:val="en-US" w:eastAsia="zh-CN"/>
        </w:rPr>
        <w:t>notif</w:t>
      </w:r>
      <w:r>
        <w:rPr>
          <w:rFonts w:hint="eastAsia"/>
          <w:lang w:val="en-US" w:eastAsia="zh-CN"/>
        </w:rPr>
        <w:t>y</w:t>
      </w:r>
      <w:r>
        <w:rPr>
          <w:lang w:val="en-US" w:eastAsia="zh-CN"/>
        </w:rPr>
        <w:t xml:space="preserve"> the </w:t>
      </w:r>
      <w:r>
        <w:rPr>
          <w:rFonts w:hint="eastAsia"/>
          <w:lang w:val="en-US" w:eastAsia="zh-CN"/>
        </w:rPr>
        <w:t>MMTel Enabler C</w:t>
      </w:r>
      <w:r>
        <w:rPr>
          <w:lang w:val="en-US" w:eastAsia="zh-CN"/>
        </w:rPr>
        <w:t>lient in the UE</w:t>
      </w:r>
      <w:r>
        <w:rPr>
          <w:rFonts w:hint="eastAsia"/>
          <w:lang w:val="en-US" w:eastAsia="zh-CN"/>
        </w:rPr>
        <w:t xml:space="preserve"> to get the Root application </w:t>
      </w:r>
      <w:r>
        <w:rPr>
          <w:lang w:val="en-US" w:eastAsia="zh-CN"/>
        </w:rPr>
        <w:t xml:space="preserve">or </w:t>
      </w:r>
      <w:r>
        <w:rPr>
          <w:rFonts w:hint="eastAsia"/>
          <w:lang w:val="en-US" w:eastAsia="zh-CN"/>
        </w:rPr>
        <w:t>DC</w:t>
      </w:r>
      <w:r>
        <w:rPr>
          <w:lang w:val="en-US" w:eastAsia="zh-CN"/>
        </w:rPr>
        <w:t xml:space="preserve"> </w:t>
      </w:r>
      <w:r>
        <w:rPr>
          <w:rFonts w:hint="eastAsia"/>
          <w:lang w:val="en-US" w:eastAsia="zh-CN"/>
        </w:rPr>
        <w:t>application</w:t>
      </w:r>
      <w:r>
        <w:rPr>
          <w:lang w:val="en-US" w:eastAsia="zh-CN"/>
        </w:rPr>
        <w:t xml:space="preserve"> profile</w:t>
      </w:r>
      <w:r>
        <w:rPr>
          <w:rFonts w:hint="eastAsia"/>
          <w:lang w:val="en-US" w:eastAsia="zh-CN"/>
        </w:rPr>
        <w:t xml:space="preserve">. </w:t>
      </w:r>
      <w:r>
        <w:rPr>
          <w:lang w:val="en-US" w:eastAsia="zh-CN"/>
        </w:rPr>
        <w:t xml:space="preserve">The </w:t>
      </w:r>
      <w:r>
        <w:rPr>
          <w:rFonts w:hint="eastAsia"/>
          <w:lang w:val="en-US" w:eastAsia="zh-CN"/>
        </w:rPr>
        <w:t>Root application and profile update notification</w:t>
      </w:r>
      <w:r>
        <w:rPr>
          <w:lang w:val="en-US" w:eastAsia="zh-CN"/>
        </w:rPr>
        <w:t xml:space="preserve"> includes information elements as specified in Table 8.</w:t>
      </w:r>
      <w:r>
        <w:rPr>
          <w:rFonts w:hint="eastAsia"/>
          <w:lang w:val="en-US" w:eastAsia="zh-CN"/>
        </w:rPr>
        <w:t>3.3</w:t>
      </w:r>
      <w:r>
        <w:rPr>
          <w:lang w:val="en-US" w:eastAsia="zh-CN"/>
        </w:rPr>
        <w:t>.</w:t>
      </w:r>
      <w:r>
        <w:rPr>
          <w:rFonts w:hint="eastAsia"/>
          <w:lang w:val="en-US" w:eastAsia="zh-CN"/>
        </w:rPr>
        <w:t>3.1</w:t>
      </w:r>
      <w:r>
        <w:rPr>
          <w:lang w:val="en-US" w:eastAsia="zh-CN"/>
        </w:rPr>
        <w:t xml:space="preserve">-1. </w:t>
      </w:r>
    </w:p>
    <w:p w14:paraId="385CE62B">
      <w:pPr>
        <w:rPr>
          <w:lang w:val="en-US" w:eastAsia="zh-CN"/>
        </w:rPr>
      </w:pPr>
      <w:r>
        <w:rPr>
          <w:rFonts w:hint="eastAsia"/>
          <w:lang w:val="en-US" w:eastAsia="zh-CN"/>
        </w:rPr>
        <w:t>The step 4 to step 8 are same as steps 1 through 5 in clause 8.3.2.2.</w:t>
      </w:r>
    </w:p>
    <w:p w14:paraId="3204F797">
      <w:pPr>
        <w:rPr>
          <w:rFonts w:hint="default" w:eastAsia="宋体"/>
          <w:lang w:val="en-US" w:eastAsia="zh-CN"/>
        </w:rPr>
      </w:pPr>
    </w:p>
    <w:p w14:paraId="2AC43D59">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14:paraId="6226F28E">
      <w:pPr>
        <w:pStyle w:val="6"/>
        <w:rPr>
          <w:lang w:val="en-US"/>
        </w:rPr>
      </w:pPr>
      <w:bookmarkStart w:id="7" w:name="_Toc20330"/>
      <w:bookmarkStart w:id="8" w:name="_Toc183998959"/>
      <w:bookmarkStart w:id="9" w:name="_Toc29369"/>
      <w:bookmarkStart w:id="10" w:name="_Toc193671379"/>
      <w:bookmarkStart w:id="11" w:name="_Toc22461"/>
      <w:r>
        <w:rPr>
          <w:rFonts w:hint="eastAsia"/>
          <w:lang w:val="en-US" w:eastAsia="zh-CN"/>
        </w:rPr>
        <w:t>8.3.3.3.1</w:t>
      </w:r>
      <w:r>
        <w:rPr>
          <w:rFonts w:hint="eastAsia"/>
          <w:lang w:val="en-US" w:eastAsia="zh-CN"/>
        </w:rPr>
        <w:tab/>
      </w:r>
      <w:r>
        <w:rPr>
          <w:rFonts w:hint="eastAsia"/>
          <w:lang w:val="en-US" w:eastAsia="zh-CN"/>
        </w:rPr>
        <w:t>Root application and profile update notification</w:t>
      </w:r>
      <w:bookmarkEnd w:id="7"/>
      <w:bookmarkEnd w:id="8"/>
      <w:bookmarkEnd w:id="9"/>
      <w:bookmarkEnd w:id="10"/>
      <w:bookmarkEnd w:id="11"/>
    </w:p>
    <w:p w14:paraId="148F66B9">
      <w:pPr>
        <w:rPr>
          <w:ins w:id="35" w:author="liuyue0318" w:date="2025-03-29T15:59:05Z"/>
        </w:rPr>
      </w:pPr>
      <w:ins w:id="36" w:author="liuyue0318" w:date="2025-03-29T19:17:34Z">
        <w:r>
          <w:rPr>
            <w:rFonts w:hint="eastAsia" w:eastAsia="宋体"/>
            <w:lang w:val="en-US" w:eastAsia="zh-CN"/>
          </w:rPr>
          <w:t xml:space="preserve">If </w:t>
        </w:r>
      </w:ins>
      <w:ins w:id="37" w:author="liuyue0318" w:date="2025-03-29T19:17:35Z">
        <w:r>
          <w:rPr>
            <w:rFonts w:hint="eastAsia" w:eastAsia="宋体"/>
            <w:lang w:val="en-US" w:eastAsia="zh-CN"/>
          </w:rPr>
          <w:t>t</w:t>
        </w:r>
      </w:ins>
      <w:ins w:id="38" w:author="liuyue0318" w:date="2025-03-29T19:17:36Z">
        <w:r>
          <w:rPr>
            <w:rFonts w:hint="eastAsia" w:eastAsia="宋体"/>
            <w:lang w:val="en-US" w:eastAsia="zh-CN"/>
          </w:rPr>
          <w:t xml:space="preserve">he </w:t>
        </w:r>
      </w:ins>
      <w:ins w:id="39" w:author="liuyue0318" w:date="2025-03-29T19:17:37Z">
        <w:r>
          <w:rPr>
            <w:rFonts w:hint="eastAsia" w:eastAsia="宋体"/>
            <w:lang w:val="en-US" w:eastAsia="zh-CN"/>
          </w:rPr>
          <w:t xml:space="preserve">MMTel </w:t>
        </w:r>
      </w:ins>
      <w:ins w:id="40" w:author="liuyue0318" w:date="2025-03-29T19:17:38Z">
        <w:r>
          <w:rPr>
            <w:rFonts w:hint="eastAsia" w:eastAsia="宋体"/>
            <w:lang w:val="en-US" w:eastAsia="zh-CN"/>
          </w:rPr>
          <w:t>Enable</w:t>
        </w:r>
      </w:ins>
      <w:ins w:id="41" w:author="liuyue0318" w:date="2025-03-29T19:17:39Z">
        <w:r>
          <w:rPr>
            <w:rFonts w:hint="eastAsia" w:eastAsia="宋体"/>
            <w:lang w:val="en-US" w:eastAsia="zh-CN"/>
          </w:rPr>
          <w:t>r Serv</w:t>
        </w:r>
      </w:ins>
      <w:ins w:id="42" w:author="liuyue0318" w:date="2025-03-29T19:17:40Z">
        <w:r>
          <w:rPr>
            <w:rFonts w:hint="eastAsia" w:eastAsia="宋体"/>
            <w:lang w:val="en-US" w:eastAsia="zh-CN"/>
          </w:rPr>
          <w:t xml:space="preserve">er </w:t>
        </w:r>
      </w:ins>
      <w:ins w:id="43" w:author="liuyue0318" w:date="2025-03-29T19:17:43Z">
        <w:r>
          <w:rPr>
            <w:rFonts w:hint="eastAsia" w:eastAsia="宋体"/>
            <w:lang w:val="en-US" w:eastAsia="zh-CN"/>
          </w:rPr>
          <w:t>interac</w:t>
        </w:r>
      </w:ins>
      <w:ins w:id="44" w:author="liuyue0318" w:date="2025-03-29T19:17:44Z">
        <w:r>
          <w:rPr>
            <w:rFonts w:hint="eastAsia" w:eastAsia="宋体"/>
            <w:lang w:val="en-US" w:eastAsia="zh-CN"/>
          </w:rPr>
          <w:t>t</w:t>
        </w:r>
      </w:ins>
      <w:ins w:id="45" w:author="liuyue0318" w:date="2025-03-29T19:17:45Z">
        <w:r>
          <w:rPr>
            <w:rFonts w:hint="eastAsia" w:eastAsia="宋体"/>
            <w:lang w:val="en-US" w:eastAsia="zh-CN"/>
          </w:rPr>
          <w:t xml:space="preserve">s </w:t>
        </w:r>
      </w:ins>
      <w:ins w:id="46" w:author="liuyue0318" w:date="2025-03-29T19:17:46Z">
        <w:r>
          <w:rPr>
            <w:rFonts w:hint="eastAsia" w:eastAsia="宋体"/>
            <w:lang w:val="en-US" w:eastAsia="zh-CN"/>
          </w:rPr>
          <w:t>wit</w:t>
        </w:r>
      </w:ins>
      <w:ins w:id="47" w:author="liuyue0318" w:date="2025-03-29T19:17:48Z">
        <w:r>
          <w:rPr>
            <w:rFonts w:hint="eastAsia" w:eastAsia="宋体"/>
            <w:lang w:val="en-US" w:eastAsia="zh-CN"/>
          </w:rPr>
          <w:t>h t</w:t>
        </w:r>
      </w:ins>
      <w:ins w:id="48" w:author="liuyue0318" w:date="2025-03-29T19:17:49Z">
        <w:r>
          <w:rPr>
            <w:rFonts w:hint="eastAsia" w:eastAsia="宋体"/>
            <w:lang w:val="en-US" w:eastAsia="zh-CN"/>
          </w:rPr>
          <w:t>he S</w:t>
        </w:r>
      </w:ins>
      <w:ins w:id="49" w:author="liuyue0318" w:date="2025-03-29T19:17:50Z">
        <w:r>
          <w:rPr>
            <w:rFonts w:hint="eastAsia" w:eastAsia="宋体"/>
            <w:lang w:val="en-US" w:eastAsia="zh-CN"/>
          </w:rPr>
          <w:t xml:space="preserve">EAL </w:t>
        </w:r>
      </w:ins>
      <w:ins w:id="50" w:author="liuyue0318" w:date="2025-03-29T19:17:54Z">
        <w:r>
          <w:rPr>
            <w:rFonts w:hint="eastAsia" w:eastAsia="宋体"/>
            <w:lang w:val="en-US" w:eastAsia="zh-CN"/>
          </w:rPr>
          <w:t xml:space="preserve">notification </w:t>
        </w:r>
      </w:ins>
      <w:ins w:id="51" w:author="liuyue0318" w:date="2025-03-29T19:17:58Z">
        <w:r>
          <w:rPr>
            <w:rFonts w:hint="eastAsia" w:eastAsia="宋体"/>
            <w:lang w:val="en-US" w:eastAsia="zh-CN"/>
          </w:rPr>
          <w:t xml:space="preserve">server </w:t>
        </w:r>
      </w:ins>
      <w:ins w:id="52" w:author="liuyue0318" w:date="2025-03-29T19:18:53Z">
        <w:r>
          <w:rPr>
            <w:rFonts w:hint="eastAsia" w:eastAsia="宋体"/>
            <w:lang w:val="en-US" w:eastAsia="zh-CN"/>
          </w:rPr>
          <w:t xml:space="preserve">to </w:t>
        </w:r>
      </w:ins>
      <w:ins w:id="53" w:author="liuyue0318" w:date="2025-03-29T19:18:54Z">
        <w:r>
          <w:rPr>
            <w:rFonts w:hint="eastAsia" w:eastAsia="宋体"/>
            <w:lang w:val="en-US" w:eastAsia="zh-CN"/>
          </w:rPr>
          <w:t>use</w:t>
        </w:r>
      </w:ins>
      <w:ins w:id="54" w:author="liuyue0318" w:date="2025-03-29T19:18:55Z">
        <w:r>
          <w:rPr>
            <w:rFonts w:hint="eastAsia" w:eastAsia="宋体"/>
            <w:lang w:val="en-US" w:eastAsia="zh-CN"/>
          </w:rPr>
          <w:t xml:space="preserve"> the </w:t>
        </w:r>
      </w:ins>
      <w:ins w:id="55" w:author="liuyue0318" w:date="2025-03-29T19:19:03Z">
        <w:r>
          <w:rPr>
            <w:rFonts w:hint="eastAsia" w:eastAsia="宋体"/>
            <w:lang w:val="en-US" w:eastAsia="zh-CN"/>
          </w:rPr>
          <w:t xml:space="preserve">notification </w:t>
        </w:r>
      </w:ins>
      <w:ins w:id="56" w:author="liuyue0318" w:date="2025-03-29T19:19:05Z">
        <w:r>
          <w:rPr>
            <w:rFonts w:hint="eastAsia" w:eastAsia="宋体"/>
            <w:lang w:val="en-US" w:eastAsia="zh-CN"/>
          </w:rPr>
          <w:t>service,</w:t>
        </w:r>
      </w:ins>
      <w:ins w:id="57" w:author="liuyue0318" w:date="2025-03-29T19:19:06Z">
        <w:r>
          <w:rPr>
            <w:rFonts w:hint="eastAsia" w:eastAsia="宋体"/>
            <w:lang w:val="en-US" w:eastAsia="zh-CN"/>
          </w:rPr>
          <w:t xml:space="preserve"> </w:t>
        </w:r>
      </w:ins>
      <w:ins w:id="58" w:author="liuyue0318" w:date="2025-03-29T19:19:07Z">
        <w:r>
          <w:rPr>
            <w:rFonts w:hint="eastAsia" w:eastAsia="宋体"/>
            <w:lang w:val="en-US" w:eastAsia="zh-CN"/>
          </w:rPr>
          <w:t>t</w:t>
        </w:r>
      </w:ins>
      <w:ins w:id="59" w:author="liuyue0318" w:date="2025-03-29T15:59:38Z">
        <w:r>
          <w:rPr>
            <w:rFonts w:hint="eastAsia" w:eastAsia="宋体"/>
            <w:lang w:val="en-US" w:eastAsia="zh-CN"/>
          </w:rPr>
          <w:t xml:space="preserve">he </w:t>
        </w:r>
      </w:ins>
      <w:ins w:id="60" w:author="liuyue0318" w:date="2025-03-29T16:04:26Z">
        <w:r>
          <w:rPr/>
          <w:t>Notification message</w:t>
        </w:r>
      </w:ins>
      <w:ins w:id="61" w:author="liuyue0318" w:date="2025-03-29T16:04:27Z">
        <w:r>
          <w:rPr>
            <w:rFonts w:hint="eastAsia" w:eastAsia="宋体"/>
            <w:lang w:val="en-US" w:eastAsia="zh-CN"/>
          </w:rPr>
          <w:t xml:space="preserve"> </w:t>
        </w:r>
      </w:ins>
      <w:ins w:id="62" w:author="liuyue0318" w:date="2025-03-29T16:04:29Z">
        <w:r>
          <w:rPr>
            <w:rFonts w:hint="eastAsia" w:eastAsia="宋体"/>
            <w:lang w:val="en-US" w:eastAsia="zh-CN"/>
          </w:rPr>
          <w:t>spe</w:t>
        </w:r>
      </w:ins>
      <w:ins w:id="63" w:author="liuyue0318" w:date="2025-03-29T16:04:30Z">
        <w:r>
          <w:rPr>
            <w:rFonts w:hint="eastAsia" w:eastAsia="宋体"/>
            <w:lang w:val="en-US" w:eastAsia="zh-CN"/>
          </w:rPr>
          <w:t>cifi</w:t>
        </w:r>
      </w:ins>
      <w:ins w:id="64" w:author="liuyue0318" w:date="2025-03-29T16:04:31Z">
        <w:r>
          <w:rPr>
            <w:rFonts w:hint="eastAsia" w:eastAsia="宋体"/>
            <w:lang w:val="en-US" w:eastAsia="zh-CN"/>
          </w:rPr>
          <w:t xml:space="preserve">ed </w:t>
        </w:r>
      </w:ins>
      <w:ins w:id="65" w:author="liuyue0318" w:date="2025-03-29T16:04:32Z">
        <w:r>
          <w:rPr>
            <w:rFonts w:hint="eastAsia" w:eastAsia="宋体"/>
            <w:lang w:val="en-US" w:eastAsia="zh-CN"/>
          </w:rPr>
          <w:t xml:space="preserve">in </w:t>
        </w:r>
      </w:ins>
      <w:ins w:id="66" w:author="liuyue0318" w:date="2025-03-29T16:04:33Z">
        <w:r>
          <w:rPr>
            <w:rFonts w:hint="eastAsia" w:eastAsia="宋体"/>
            <w:lang w:val="en-US" w:eastAsia="zh-CN"/>
          </w:rPr>
          <w:t>clau</w:t>
        </w:r>
      </w:ins>
      <w:ins w:id="67" w:author="liuyue0318" w:date="2025-03-29T16:04:34Z">
        <w:r>
          <w:rPr>
            <w:rFonts w:hint="eastAsia" w:eastAsia="宋体"/>
            <w:lang w:val="en-US" w:eastAsia="zh-CN"/>
          </w:rPr>
          <w:t>se</w:t>
        </w:r>
      </w:ins>
      <w:ins w:id="68" w:author="liuyue0318" w:date="2025-03-29T16:04:35Z">
        <w:r>
          <w:rPr>
            <w:rFonts w:hint="eastAsia"/>
            <w:lang w:val="en-US" w:eastAsia="zh-CN"/>
          </w:rPr>
          <w:t> </w:t>
        </w:r>
      </w:ins>
      <w:ins w:id="69" w:author="liuyue0318" w:date="2025-03-29T16:04:42Z">
        <w:r>
          <w:rPr>
            <w:rFonts w:hint="eastAsia"/>
            <w:lang w:val="en-US" w:eastAsia="zh-CN"/>
          </w:rPr>
          <w:t>17</w:t>
        </w:r>
      </w:ins>
      <w:ins w:id="70" w:author="liuyue0318" w:date="2025-03-29T16:04:45Z">
        <w:r>
          <w:rPr>
            <w:rFonts w:hint="eastAsia"/>
            <w:lang w:val="en-US" w:eastAsia="zh-CN"/>
          </w:rPr>
          <w:t>.</w:t>
        </w:r>
      </w:ins>
      <w:ins w:id="71" w:author="liuyue0318" w:date="2025-03-29T16:04:47Z">
        <w:r>
          <w:rPr>
            <w:rFonts w:hint="eastAsia"/>
            <w:lang w:val="en-US" w:eastAsia="zh-CN"/>
          </w:rPr>
          <w:t>3.2.</w:t>
        </w:r>
      </w:ins>
      <w:ins w:id="72" w:author="liuyue0318" w:date="2025-03-29T16:04:48Z">
        <w:r>
          <w:rPr>
            <w:rFonts w:hint="eastAsia"/>
            <w:lang w:val="en-US" w:eastAsia="zh-CN"/>
          </w:rPr>
          <w:t>4 app</w:t>
        </w:r>
      </w:ins>
      <w:ins w:id="73" w:author="liuyue0318" w:date="2025-03-29T16:04:50Z">
        <w:r>
          <w:rPr>
            <w:rFonts w:hint="eastAsia"/>
            <w:lang w:val="en-US" w:eastAsia="zh-CN"/>
          </w:rPr>
          <w:t>l</w:t>
        </w:r>
      </w:ins>
      <w:ins w:id="74" w:author="liuyue0318" w:date="2025-03-29T16:04:51Z">
        <w:r>
          <w:rPr>
            <w:rFonts w:hint="eastAsia"/>
            <w:lang w:val="en-US" w:eastAsia="zh-CN"/>
          </w:rPr>
          <w:t>ie</w:t>
        </w:r>
      </w:ins>
      <w:ins w:id="75" w:author="liuyue0318" w:date="2025-03-29T16:04:52Z">
        <w:r>
          <w:rPr>
            <w:rFonts w:hint="eastAsia"/>
            <w:lang w:val="en-US" w:eastAsia="zh-CN"/>
          </w:rPr>
          <w:t>s</w:t>
        </w:r>
      </w:ins>
      <w:ins w:id="76" w:author="liuyue0318" w:date="2025-03-29T16:04:54Z">
        <w:r>
          <w:rPr>
            <w:rFonts w:hint="eastAsia"/>
            <w:lang w:val="en-US" w:eastAsia="zh-CN"/>
          </w:rPr>
          <w:t xml:space="preserve"> to </w:t>
        </w:r>
      </w:ins>
      <w:ins w:id="77" w:author="liuyue0318" w:date="2025-03-29T16:04:55Z">
        <w:r>
          <w:rPr>
            <w:rFonts w:hint="eastAsia"/>
            <w:lang w:val="en-US" w:eastAsia="zh-CN"/>
          </w:rPr>
          <w:t>the</w:t>
        </w:r>
      </w:ins>
      <w:ins w:id="78" w:author="liuyue0318" w:date="2025-03-29T16:04:35Z">
        <w:r>
          <w:rPr>
            <w:rFonts w:hint="eastAsia"/>
            <w:lang w:val="en-US" w:eastAsia="zh-CN"/>
          </w:rPr>
          <w:t xml:space="preserve"> </w:t>
        </w:r>
      </w:ins>
      <w:ins w:id="79" w:author="liuyue0318" w:date="2025-03-29T15:59:56Z">
        <w:r>
          <w:rPr>
            <w:rFonts w:hint="eastAsia"/>
            <w:lang w:val="en-US" w:eastAsia="zh-CN"/>
          </w:rPr>
          <w:t>Root application and profile update notification</w:t>
        </w:r>
      </w:ins>
      <w:ins w:id="80" w:author="liuyue0318" w:date="2025-03-29T16:05:04Z">
        <w:r>
          <w:rPr>
            <w:rFonts w:hint="eastAsia"/>
            <w:lang w:val="en-US" w:eastAsia="zh-CN"/>
          </w:rPr>
          <w:t>.</w:t>
        </w:r>
      </w:ins>
      <w:ins w:id="81" w:author="liuyue0318" w:date="2025-03-29T15:59:57Z">
        <w:r>
          <w:rPr>
            <w:rFonts w:hint="eastAsia"/>
            <w:lang w:val="en-US" w:eastAsia="zh-CN"/>
          </w:rPr>
          <w:t xml:space="preserve"> </w:t>
        </w:r>
      </w:ins>
      <w:ins w:id="82" w:author="liuyue0318" w:date="2025-03-29T15:59:05Z">
        <w:r>
          <w:rPr/>
          <w:t>The usage of the</w:t>
        </w:r>
      </w:ins>
      <w:ins w:id="83" w:author="liuyue0318" w:date="2025-03-29T16:05:43Z">
        <w:r>
          <w:rPr>
            <w:rFonts w:hint="eastAsia" w:eastAsia="宋体"/>
            <w:lang w:val="en-US" w:eastAsia="zh-CN"/>
          </w:rPr>
          <w:t xml:space="preserve"> </w:t>
        </w:r>
      </w:ins>
      <w:ins w:id="84" w:author="liuyue0318" w:date="2025-03-29T16:05:34Z">
        <w:r>
          <w:rPr/>
          <w:t>information elements</w:t>
        </w:r>
      </w:ins>
      <w:ins w:id="85" w:author="liuyue0318" w:date="2025-03-29T16:05:35Z">
        <w:r>
          <w:rPr>
            <w:rFonts w:hint="eastAsia" w:eastAsia="宋体"/>
            <w:lang w:val="en-US" w:eastAsia="zh-CN"/>
          </w:rPr>
          <w:t xml:space="preserve"> </w:t>
        </w:r>
      </w:ins>
      <w:ins w:id="86" w:author="liuyue0318" w:date="2025-03-29T16:05:36Z">
        <w:r>
          <w:rPr>
            <w:rFonts w:hint="eastAsia" w:eastAsia="宋体"/>
            <w:lang w:val="en-US" w:eastAsia="zh-CN"/>
          </w:rPr>
          <w:t>in MM</w:t>
        </w:r>
      </w:ins>
      <w:ins w:id="87" w:author="liuyue0318" w:date="2025-03-29T16:05:37Z">
        <w:r>
          <w:rPr>
            <w:rFonts w:hint="eastAsia" w:eastAsia="宋体"/>
            <w:lang w:val="en-US" w:eastAsia="zh-CN"/>
          </w:rPr>
          <w:t xml:space="preserve">Tel </w:t>
        </w:r>
      </w:ins>
      <w:ins w:id="88" w:author="liuyue0318" w:date="2025-03-29T16:05:38Z">
        <w:r>
          <w:rPr>
            <w:rFonts w:hint="eastAsia" w:eastAsia="宋体"/>
            <w:lang w:val="en-US" w:eastAsia="zh-CN"/>
          </w:rPr>
          <w:t>s</w:t>
        </w:r>
      </w:ins>
      <w:ins w:id="89" w:author="liuyue0318" w:date="2025-03-29T16:05:39Z">
        <w:r>
          <w:rPr>
            <w:rFonts w:hint="eastAsia" w:eastAsia="宋体"/>
            <w:lang w:val="en-US" w:eastAsia="zh-CN"/>
          </w:rPr>
          <w:t>ervic</w:t>
        </w:r>
      </w:ins>
      <w:ins w:id="90" w:author="liuyue0318" w:date="2025-03-29T16:05:40Z">
        <w:r>
          <w:rPr>
            <w:rFonts w:hint="eastAsia" w:eastAsia="宋体"/>
            <w:lang w:val="en-US" w:eastAsia="zh-CN"/>
          </w:rPr>
          <w:t>e</w:t>
        </w:r>
      </w:ins>
      <w:ins w:id="91" w:author="liuyue0318" w:date="2025-03-29T15:59:05Z">
        <w:r>
          <w:rPr/>
          <w:t xml:space="preserve"> </w:t>
        </w:r>
      </w:ins>
      <w:ins w:id="92" w:author="liuyue0318" w:date="2025-03-29T15:59:05Z">
        <w:r>
          <w:rPr>
            <w:lang w:eastAsia="zh-CN"/>
          </w:rPr>
          <w:t>is</w:t>
        </w:r>
      </w:ins>
      <w:ins w:id="93" w:author="liuyue0318" w:date="2025-03-29T15:59:05Z">
        <w:r>
          <w:rPr/>
          <w:t xml:space="preserve"> clarified as below:</w:t>
        </w:r>
      </w:ins>
    </w:p>
    <w:p w14:paraId="5C647835">
      <w:pPr>
        <w:pStyle w:val="76"/>
        <w:rPr>
          <w:ins w:id="94" w:author="liuyue0318" w:date="2025-03-29T15:59:05Z"/>
        </w:rPr>
      </w:pPr>
      <w:ins w:id="95" w:author="liuyue0318" w:date="2025-03-29T15:59:05Z">
        <w:r>
          <w:rPr/>
          <w:t>-</w:t>
        </w:r>
      </w:ins>
      <w:ins w:id="96" w:author="liuyue0318" w:date="2025-03-29T15:59:05Z">
        <w:r>
          <w:rPr/>
          <w:tab/>
        </w:r>
      </w:ins>
      <w:ins w:id="97" w:author="liuyue0318" w:date="2025-03-29T15:59:05Z">
        <w:r>
          <w:rPr/>
          <w:t xml:space="preserve">The </w:t>
        </w:r>
      </w:ins>
      <w:ins w:id="98" w:author="liuyue0318" w:date="2025-03-29T19:05:39Z">
        <w:r>
          <w:rPr>
            <w:rFonts w:hint="eastAsia" w:eastAsia="宋体"/>
            <w:lang w:val="en-US" w:eastAsia="zh-CN"/>
          </w:rPr>
          <w:t xml:space="preserve">identifier </w:t>
        </w:r>
      </w:ins>
      <w:ins w:id="99" w:author="liuyue0318" w:date="2025-03-29T19:05:40Z">
        <w:r>
          <w:rPr>
            <w:rFonts w:hint="eastAsia" w:eastAsia="宋体"/>
            <w:lang w:val="en-US" w:eastAsia="zh-CN"/>
          </w:rPr>
          <w:t xml:space="preserve">of </w:t>
        </w:r>
      </w:ins>
      <w:ins w:id="100" w:author="liuyue0318" w:date="2025-03-29T19:06:02Z">
        <w:r>
          <w:rPr>
            <w:rFonts w:hint="eastAsia" w:eastAsia="宋体"/>
            <w:lang w:val="en-US" w:eastAsia="zh-CN"/>
          </w:rPr>
          <w:t xml:space="preserve">the </w:t>
        </w:r>
      </w:ins>
      <w:ins w:id="101" w:author="liuyue0318" w:date="2025-03-29T19:10:20Z">
        <w:r>
          <w:rPr>
            <w:lang w:val="en-US" w:eastAsia="zh-CN"/>
          </w:rPr>
          <w:t xml:space="preserve">MMTel </w:t>
        </w:r>
      </w:ins>
      <w:ins w:id="102" w:author="liuyue0318" w:date="2025-03-29T19:10:20Z">
        <w:r>
          <w:rPr>
            <w:rFonts w:hint="eastAsia"/>
            <w:lang w:val="en-US" w:eastAsia="zh-CN"/>
          </w:rPr>
          <w:t>Enabler C</w:t>
        </w:r>
      </w:ins>
      <w:ins w:id="103" w:author="liuyue0318" w:date="2025-03-29T19:10:20Z">
        <w:r>
          <w:rPr>
            <w:lang w:val="en-US" w:eastAsia="zh-CN"/>
          </w:rPr>
          <w:t xml:space="preserve">lient request </w:t>
        </w:r>
      </w:ins>
      <w:ins w:id="104" w:author="liuyue0318" w:date="2025-03-29T19:10:20Z">
        <w:r>
          <w:rPr>
            <w:rFonts w:hint="eastAsia"/>
            <w:lang w:val="en-US" w:eastAsia="zh-CN"/>
          </w:rPr>
          <w:t xml:space="preserve">DC </w:t>
        </w:r>
      </w:ins>
      <w:ins w:id="105" w:author="liuyue0318" w:date="2025-03-29T19:10:20Z">
        <w:r>
          <w:rPr>
            <w:rFonts w:hint="eastAsia" w:eastAsia="宋体"/>
            <w:lang w:val="en-US" w:eastAsia="zh-CN"/>
          </w:rPr>
          <w:t>a</w:t>
        </w:r>
      </w:ins>
      <w:ins w:id="106" w:author="liuyue0318" w:date="2025-03-29T19:10:20Z">
        <w:r>
          <w:rPr>
            <w:rFonts w:hint="eastAsia"/>
          </w:rPr>
          <w:t>pplication</w:t>
        </w:r>
      </w:ins>
      <w:ins w:id="107" w:author="liuyue0318" w:date="2025-03-29T19:10:20Z">
        <w:r>
          <w:rPr>
            <w:rFonts w:hint="eastAsia"/>
            <w:lang w:val="en-US" w:eastAsia="zh-CN"/>
          </w:rPr>
          <w:t xml:space="preserve"> profiles</w:t>
        </w:r>
      </w:ins>
      <w:ins w:id="108" w:author="liuyue0318" w:date="2025-03-29T15:59:05Z">
        <w:r>
          <w:rPr/>
          <w:t xml:space="preserve"> </w:t>
        </w:r>
      </w:ins>
      <w:ins w:id="109" w:author="liuyue0318" w:date="2025-03-29T15:59:05Z">
        <w:r>
          <w:rPr>
            <w:lang w:eastAsia="zh-CN"/>
          </w:rPr>
          <w:t xml:space="preserve">works as </w:t>
        </w:r>
      </w:ins>
      <w:ins w:id="110" w:author="liuyue0318" w:date="2025-03-29T16:05:59Z">
        <w:r>
          <w:rPr/>
          <w:t>VAL Application ID</w:t>
        </w:r>
      </w:ins>
      <w:ins w:id="111" w:author="liuyue0318" w:date="2025-03-29T15:59:05Z">
        <w:r>
          <w:rPr/>
          <w:t>;</w:t>
        </w:r>
      </w:ins>
    </w:p>
    <w:p w14:paraId="15648184">
      <w:pPr>
        <w:pStyle w:val="76"/>
        <w:rPr>
          <w:ins w:id="112" w:author="liuyue0318" w:date="2025-03-29T15:59:05Z"/>
          <w:lang w:eastAsia="zh-CN"/>
        </w:rPr>
      </w:pPr>
      <w:ins w:id="113" w:author="liuyue0318" w:date="2025-03-29T15:59:05Z">
        <w:r>
          <w:rPr/>
          <w:t>-</w:t>
        </w:r>
      </w:ins>
      <w:ins w:id="114" w:author="liuyue0318" w:date="2025-03-29T15:59:05Z">
        <w:r>
          <w:rPr/>
          <w:tab/>
        </w:r>
      </w:ins>
      <w:ins w:id="115" w:author="liuyue0318" w:date="2025-03-29T16:06:34Z">
        <w:r>
          <w:rPr>
            <w:lang w:eastAsia="zh-CN"/>
          </w:rPr>
          <w:t xml:space="preserve">The service identifier of </w:t>
        </w:r>
      </w:ins>
      <w:ins w:id="116" w:author="liuyue0318" w:date="2025-03-29T16:06:38Z">
        <w:r>
          <w:rPr>
            <w:rFonts w:hint="eastAsia"/>
            <w:lang w:val="en-US" w:eastAsia="zh-CN"/>
          </w:rPr>
          <w:t>MMT</w:t>
        </w:r>
      </w:ins>
      <w:ins w:id="117" w:author="liuyue0318" w:date="2025-03-29T16:06:39Z">
        <w:r>
          <w:rPr>
            <w:rFonts w:hint="eastAsia"/>
            <w:lang w:val="en-US" w:eastAsia="zh-CN"/>
          </w:rPr>
          <w:t>el</w:t>
        </w:r>
      </w:ins>
      <w:ins w:id="118" w:author="liuyue0318" w:date="2025-03-29T16:06:34Z">
        <w:r>
          <w:rPr>
            <w:lang w:eastAsia="zh-CN"/>
          </w:rPr>
          <w:t xml:space="preserve"> Service</w:t>
        </w:r>
      </w:ins>
      <w:ins w:id="119" w:author="liuyue0318" w:date="2025-03-29T15:59:05Z">
        <w:r>
          <w:rPr/>
          <w:t xml:space="preserve"> </w:t>
        </w:r>
      </w:ins>
      <w:ins w:id="120" w:author="liuyue0318" w:date="2025-03-29T16:06:53Z">
        <w:r>
          <w:rPr>
            <w:rFonts w:hint="eastAsia" w:eastAsia="宋体"/>
            <w:lang w:val="en-US" w:eastAsia="zh-CN"/>
          </w:rPr>
          <w:t>in</w:t>
        </w:r>
      </w:ins>
      <w:ins w:id="121" w:author="liuyue0318" w:date="2025-03-29T16:06:54Z">
        <w:r>
          <w:rPr>
            <w:rFonts w:hint="eastAsia" w:eastAsia="宋体"/>
            <w:lang w:val="en-US" w:eastAsia="zh-CN"/>
          </w:rPr>
          <w:t xml:space="preserve"> SEA</w:t>
        </w:r>
      </w:ins>
      <w:ins w:id="122" w:author="liuyue0318" w:date="2025-03-29T16:06:55Z">
        <w:r>
          <w:rPr>
            <w:rFonts w:hint="eastAsia" w:eastAsia="宋体"/>
            <w:lang w:val="en-US" w:eastAsia="zh-CN"/>
          </w:rPr>
          <w:t xml:space="preserve">L </w:t>
        </w:r>
      </w:ins>
      <w:ins w:id="123" w:author="liuyue0318" w:date="2025-03-29T16:06:57Z">
        <w:r>
          <w:rPr>
            <w:rFonts w:hint="eastAsia" w:eastAsia="宋体"/>
            <w:lang w:val="en-US" w:eastAsia="zh-CN"/>
          </w:rPr>
          <w:t>se</w:t>
        </w:r>
      </w:ins>
      <w:ins w:id="124" w:author="liuyue0318" w:date="2025-03-29T16:06:58Z">
        <w:r>
          <w:rPr>
            <w:rFonts w:hint="eastAsia" w:eastAsia="宋体"/>
            <w:lang w:val="en-US" w:eastAsia="zh-CN"/>
          </w:rPr>
          <w:t>rvice</w:t>
        </w:r>
      </w:ins>
      <w:ins w:id="125" w:author="liuyue0318" w:date="2025-03-29T16:06:59Z">
        <w:r>
          <w:rPr>
            <w:rFonts w:hint="eastAsia" w:eastAsia="宋体"/>
            <w:lang w:val="en-US" w:eastAsia="zh-CN"/>
          </w:rPr>
          <w:t xml:space="preserve">s </w:t>
        </w:r>
      </w:ins>
      <w:ins w:id="126" w:author="liuyue0318" w:date="2025-03-29T15:59:05Z">
        <w:r>
          <w:rPr>
            <w:lang w:eastAsia="zh-CN"/>
          </w:rPr>
          <w:t xml:space="preserve">works as </w:t>
        </w:r>
      </w:ins>
      <w:ins w:id="127" w:author="liuyue0318" w:date="2025-03-29T16:06:25Z">
        <w:r>
          <w:rPr/>
          <w:t>VAL Service ID</w:t>
        </w:r>
      </w:ins>
      <w:ins w:id="128" w:author="liuyue0318" w:date="2025-03-29T15:59:05Z">
        <w:r>
          <w:rPr/>
          <w:t xml:space="preserve">; </w:t>
        </w:r>
      </w:ins>
    </w:p>
    <w:p w14:paraId="0B340E20">
      <w:pPr>
        <w:rPr>
          <w:lang w:val="en-US"/>
        </w:rPr>
      </w:pPr>
      <w:ins w:id="129" w:author="liuyue0318" w:date="2025-03-29T15:59:05Z">
        <w:r>
          <w:rPr>
            <w:lang w:eastAsia="zh-CN"/>
          </w:rPr>
          <w:t>Besides t</w:t>
        </w:r>
      </w:ins>
      <w:ins w:id="130" w:author="liuyue0318" w:date="2025-03-29T15:59:05Z">
        <w:r>
          <w:rPr/>
          <w:t xml:space="preserve">he </w:t>
        </w:r>
      </w:ins>
      <w:ins w:id="131" w:author="liuyue0318" w:date="2025-03-29T15:59:05Z">
        <w:r>
          <w:rPr>
            <w:lang w:eastAsia="zh-CN"/>
          </w:rPr>
          <w:t xml:space="preserve">IEs specified in </w:t>
        </w:r>
      </w:ins>
      <w:ins w:id="132" w:author="liuyue0318" w:date="2025-03-29T15:59:05Z">
        <w:r>
          <w:rPr/>
          <w:t>clause </w:t>
        </w:r>
      </w:ins>
      <w:ins w:id="133" w:author="liuyue0318" w:date="2025-03-29T19:07:25Z">
        <w:r>
          <w:rPr>
            <w:rFonts w:hint="eastAsia"/>
            <w:lang w:val="en-US" w:eastAsia="zh-CN"/>
          </w:rPr>
          <w:t>17.3.2.4</w:t>
        </w:r>
      </w:ins>
      <w:ins w:id="134" w:author="liuyue0318" w:date="2025-03-29T15:59:05Z">
        <w:r>
          <w:rPr/>
          <w:t xml:space="preserve"> of 3GPP TS 23.434 [</w:t>
        </w:r>
      </w:ins>
      <w:ins w:id="135" w:author="liuyue0318" w:date="2025-03-29T19:07:53Z">
        <w:r>
          <w:rPr>
            <w:rFonts w:hint="eastAsia" w:eastAsia="宋体"/>
            <w:lang w:val="en-US" w:eastAsia="zh-CN"/>
          </w:rPr>
          <w:t>6</w:t>
        </w:r>
      </w:ins>
      <w:ins w:id="136" w:author="liuyue0318" w:date="2025-03-29T15:59:05Z">
        <w:r>
          <w:rPr/>
          <w:t>]</w:t>
        </w:r>
      </w:ins>
      <w:ins w:id="137" w:author="liuyue0318" w:date="2025-03-29T15:59:05Z">
        <w:r>
          <w:rPr>
            <w:lang w:eastAsia="zh-CN"/>
          </w:rPr>
          <w:t>,</w:t>
        </w:r>
      </w:ins>
      <w:ins w:id="138" w:author="liuyue0318" w:date="2025-03-29T19:10:37Z">
        <w:r>
          <w:rPr>
            <w:rFonts w:hint="eastAsia"/>
            <w:lang w:val="en-US" w:eastAsia="zh-CN"/>
          </w:rPr>
          <w:t xml:space="preserve"> </w:t>
        </w:r>
      </w:ins>
      <w:ins w:id="139" w:author="liuyue0318" w:date="2025-03-29T19:11:16Z">
        <w:r>
          <w:rPr>
            <w:rFonts w:hint="eastAsia"/>
            <w:lang w:val="en-US" w:eastAsia="zh-CN"/>
          </w:rPr>
          <w:t>the</w:t>
        </w:r>
      </w:ins>
      <w:ins w:id="140" w:author="liuyue0318" w:date="2025-03-29T19:15:49Z">
        <w:r>
          <w:rPr>
            <w:rFonts w:hint="eastAsia"/>
            <w:lang w:val="en-US" w:eastAsia="zh-CN"/>
          </w:rPr>
          <w:t xml:space="preserve"> </w:t>
        </w:r>
      </w:ins>
      <w:ins w:id="141" w:author="liuyue0318" w:date="2025-03-29T19:16:24Z">
        <w:r>
          <w:rPr/>
          <w:t>information elements</w:t>
        </w:r>
      </w:ins>
      <w:ins w:id="142" w:author="liuyue0318" w:date="2025-03-29T19:16:25Z">
        <w:r>
          <w:rPr>
            <w:rFonts w:hint="eastAsia" w:eastAsia="宋体"/>
            <w:lang w:val="en-US" w:eastAsia="zh-CN"/>
          </w:rPr>
          <w:t xml:space="preserve"> </w:t>
        </w:r>
      </w:ins>
      <w:ins w:id="143" w:author="liuyue0318" w:date="2025-03-29T19:16:27Z">
        <w:r>
          <w:rPr>
            <w:rFonts w:hint="eastAsia" w:eastAsia="宋体"/>
            <w:lang w:val="en-US" w:eastAsia="zh-CN"/>
          </w:rPr>
          <w:t>included in</w:t>
        </w:r>
      </w:ins>
      <w:ins w:id="144" w:author="liuyue0318" w:date="2025-03-29T19:16:32Z">
        <w:r>
          <w:rPr>
            <w:rFonts w:hint="eastAsia" w:eastAsia="宋体"/>
            <w:lang w:val="en-US" w:eastAsia="zh-CN"/>
          </w:rPr>
          <w:t xml:space="preserve"> </w:t>
        </w:r>
      </w:ins>
      <w:r>
        <w:t>Table </w:t>
      </w:r>
      <w:r>
        <w:rPr>
          <w:rFonts w:hint="eastAsia" w:eastAsia="宋体"/>
          <w:lang w:eastAsia="zh-CN"/>
        </w:rPr>
        <w:t>8.3.</w:t>
      </w:r>
      <w:r>
        <w:rPr>
          <w:rFonts w:hint="eastAsia" w:eastAsia="宋体"/>
          <w:lang w:val="en-US" w:eastAsia="zh-CN"/>
        </w:rPr>
        <w:t>3</w:t>
      </w:r>
      <w:r>
        <w:t xml:space="preserve">.3.1-1 </w:t>
      </w:r>
      <w:del w:id="145" w:author="liuyue0318" w:date="2025-03-29T19:17:00Z">
        <w:r>
          <w:rPr>
            <w:rFonts w:hint="default"/>
            <w:lang w:val="en-US"/>
          </w:rPr>
          <w:delText>describes information elements for</w:delText>
        </w:r>
      </w:del>
      <w:ins w:id="146" w:author="liuyue0318" w:date="2025-03-29T19:17:00Z">
        <w:r>
          <w:rPr>
            <w:rFonts w:hint="eastAsia" w:eastAsia="宋体"/>
            <w:lang w:val="en-US" w:eastAsia="zh-CN"/>
          </w:rPr>
          <w:t xml:space="preserve">is </w:t>
        </w:r>
      </w:ins>
      <w:ins w:id="147" w:author="liuyue0318" w:date="2025-03-29T19:17:02Z">
        <w:r>
          <w:rPr>
            <w:rFonts w:hint="eastAsia" w:eastAsia="宋体"/>
            <w:lang w:val="en-US" w:eastAsia="zh-CN"/>
          </w:rPr>
          <w:t>als</w:t>
        </w:r>
      </w:ins>
      <w:ins w:id="148" w:author="liuyue0318" w:date="2025-03-29T19:17:04Z">
        <w:r>
          <w:rPr>
            <w:rFonts w:hint="eastAsia" w:eastAsia="宋体"/>
            <w:lang w:val="en-US" w:eastAsia="zh-CN"/>
          </w:rPr>
          <w:t>o ne</w:t>
        </w:r>
      </w:ins>
      <w:ins w:id="149" w:author="liuyue0318" w:date="2025-03-29T19:17:06Z">
        <w:r>
          <w:rPr>
            <w:rFonts w:hint="eastAsia" w:eastAsia="宋体"/>
            <w:lang w:val="en-US" w:eastAsia="zh-CN"/>
          </w:rPr>
          <w:t>ed</w:t>
        </w:r>
      </w:ins>
      <w:ins w:id="150" w:author="liuyue0318" w:date="2025-03-29T19:17:07Z">
        <w:r>
          <w:rPr>
            <w:rFonts w:hint="eastAsia" w:eastAsia="宋体"/>
            <w:lang w:val="en-US" w:eastAsia="zh-CN"/>
          </w:rPr>
          <w:t>ed to</w:t>
        </w:r>
      </w:ins>
      <w:ins w:id="151" w:author="liuyue0318" w:date="2025-03-29T19:17:08Z">
        <w:r>
          <w:rPr>
            <w:rFonts w:hint="eastAsia" w:eastAsia="宋体"/>
            <w:lang w:val="en-US" w:eastAsia="zh-CN"/>
          </w:rPr>
          <w:t xml:space="preserve"> be </w:t>
        </w:r>
      </w:ins>
      <w:ins w:id="152" w:author="liuyue0318" w:date="2025-03-29T19:17:10Z">
        <w:r>
          <w:rPr>
            <w:rFonts w:hint="eastAsia" w:eastAsia="宋体"/>
            <w:lang w:val="en-US" w:eastAsia="zh-CN"/>
          </w:rPr>
          <w:t>included</w:t>
        </w:r>
      </w:ins>
      <w:ins w:id="153" w:author="liuyue0318" w:date="2025-03-29T19:17:11Z">
        <w:r>
          <w:rPr>
            <w:rFonts w:hint="eastAsia" w:eastAsia="宋体"/>
            <w:lang w:val="en-US" w:eastAsia="zh-CN"/>
          </w:rPr>
          <w:t xml:space="preserve"> in</w:t>
        </w:r>
      </w:ins>
      <w:r>
        <w:t xml:space="preserve"> the</w:t>
      </w:r>
      <w:r>
        <w:rPr>
          <w:rFonts w:hint="eastAsia" w:eastAsia="宋体"/>
          <w:lang w:val="en-US" w:eastAsia="zh-CN"/>
        </w:rPr>
        <w:t xml:space="preserve"> </w:t>
      </w:r>
      <w:r>
        <w:rPr>
          <w:rFonts w:hint="eastAsia"/>
          <w:lang w:val="en-US" w:eastAsia="zh-CN"/>
        </w:rPr>
        <w:t>Root application and profile update notification</w:t>
      </w:r>
      <w:r>
        <w:t xml:space="preserve"> from the </w:t>
      </w:r>
      <w:r>
        <w:rPr>
          <w:rFonts w:hint="eastAsia" w:eastAsia="宋体"/>
          <w:lang w:val="en-US" w:eastAsia="zh-CN"/>
        </w:rPr>
        <w:t>MMTel Enabler Server</w:t>
      </w:r>
      <w:r>
        <w:t xml:space="preserve"> to the MMTel Enabler </w:t>
      </w:r>
      <w:r>
        <w:rPr>
          <w:rFonts w:hint="eastAsia" w:eastAsia="宋体"/>
          <w:lang w:val="en-US" w:eastAsia="zh-CN"/>
        </w:rPr>
        <w:t>Client</w:t>
      </w:r>
      <w:r>
        <w:t>.</w:t>
      </w:r>
    </w:p>
    <w:p w14:paraId="670EA19D">
      <w:pPr>
        <w:pStyle w:val="56"/>
      </w:pPr>
      <w:r>
        <w:t>Table </w:t>
      </w:r>
      <w:r>
        <w:rPr>
          <w:rFonts w:hint="eastAsia" w:eastAsia="宋体"/>
          <w:lang w:eastAsia="zh-CN"/>
        </w:rPr>
        <w:t>8.3.</w:t>
      </w:r>
      <w:del w:id="154" w:author="liuyue0318" w:date="2025-03-29T15:57:25Z">
        <w:r>
          <w:rPr>
            <w:rFonts w:hint="default" w:eastAsia="宋体"/>
            <w:lang w:val="en-US" w:eastAsia="zh-CN"/>
          </w:rPr>
          <w:delText>2</w:delText>
        </w:r>
      </w:del>
      <w:ins w:id="155" w:author="liuyue0318" w:date="2025-03-29T15:57:25Z">
        <w:r>
          <w:rPr>
            <w:rFonts w:hint="eastAsia" w:eastAsia="宋体"/>
            <w:lang w:val="en-US" w:eastAsia="zh-CN"/>
          </w:rPr>
          <w:t>3</w:t>
        </w:r>
      </w:ins>
      <w:r>
        <w:rPr>
          <w:rFonts w:hint="eastAsia" w:eastAsia="宋体"/>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Root application and profile update notification</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465FD8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75AE285">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34B0E408">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128C6F9">
            <w:pPr>
              <w:pStyle w:val="52"/>
            </w:pPr>
            <w:r>
              <w:t>Description</w:t>
            </w:r>
          </w:p>
        </w:tc>
      </w:tr>
      <w:tr w14:paraId="0BE0E03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7BCBB74">
            <w:pPr>
              <w:pStyle w:val="54"/>
            </w:pPr>
            <w:r>
              <w:rPr>
                <w:lang w:val="en-US" w:eastAsia="zh-CN"/>
              </w:rPr>
              <w:t>Urgent</w:t>
            </w:r>
          </w:p>
        </w:tc>
        <w:tc>
          <w:tcPr>
            <w:tcW w:w="1440" w:type="dxa"/>
            <w:tcBorders>
              <w:top w:val="single" w:color="000000" w:sz="4" w:space="0"/>
              <w:left w:val="single" w:color="000000" w:sz="4" w:space="0"/>
              <w:bottom w:val="single" w:color="000000" w:sz="4" w:space="0"/>
            </w:tcBorders>
            <w:shd w:val="clear" w:color="auto" w:fill="auto"/>
          </w:tcPr>
          <w:p w14:paraId="0E701D15">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1878D8">
            <w:pPr>
              <w:pStyle w:val="54"/>
              <w:rPr>
                <w:lang w:val="en-US" w:eastAsia="zh-CN"/>
              </w:rPr>
            </w:pPr>
            <w:r>
              <w:rPr>
                <w:lang w:val="en-US" w:eastAsia="zh-CN"/>
              </w:rPr>
              <w:t>Indicates whether the operation is urgent to UE</w:t>
            </w:r>
            <w:r>
              <w:rPr>
                <w:rFonts w:hint="eastAsia"/>
                <w:lang w:val="en-US" w:eastAsia="zh-CN"/>
              </w:rPr>
              <w:t>, i.e. whether the Root application and profile need to be updated immediately. E.g. the update of Root application and profile is urgent if the available DC Application for the user is changed</w:t>
            </w:r>
          </w:p>
        </w:tc>
      </w:tr>
    </w:tbl>
    <w:p w14:paraId="04D4E411">
      <w:pPr>
        <w:rPr>
          <w:rFonts w:hint="default" w:eastAsia="宋体"/>
          <w:lang w:val="en-US" w:eastAsia="zh-CN"/>
        </w:rPr>
      </w:pPr>
      <w:ins w:id="156" w:author="liuyue0318" w:date="2025-03-29T19:27:06Z">
        <w:r>
          <w:rPr>
            <w:rFonts w:hint="eastAsia"/>
            <w:lang w:val="en-US" w:eastAsia="zh-CN"/>
          </w:rPr>
          <w:t>If the MMTel Enabler Server provides the notification service,</w:t>
        </w:r>
      </w:ins>
      <w:ins w:id="157" w:author="liuyue0318" w:date="2025-03-29T19:27:07Z">
        <w:r>
          <w:rPr>
            <w:rFonts w:hint="eastAsia"/>
            <w:lang w:val="en-US" w:eastAsia="zh-CN"/>
          </w:rPr>
          <w:t xml:space="preserve"> </w:t>
        </w:r>
      </w:ins>
      <w:ins w:id="158" w:author="liuyue0318" w:date="2025-03-29T19:27:09Z">
        <w:r>
          <w:rPr>
            <w:rFonts w:hint="eastAsia"/>
            <w:lang w:val="en-US" w:eastAsia="zh-CN"/>
          </w:rPr>
          <w:t>o</w:t>
        </w:r>
      </w:ins>
      <w:ins w:id="159" w:author="liuyue0318" w:date="2025-03-29T19:27:10Z">
        <w:r>
          <w:rPr>
            <w:rFonts w:hint="eastAsia"/>
            <w:lang w:val="en-US" w:eastAsia="zh-CN"/>
          </w:rPr>
          <w:t>nly t</w:t>
        </w:r>
      </w:ins>
      <w:ins w:id="160" w:author="liuyue0318" w:date="2025-03-29T19:27:11Z">
        <w:r>
          <w:rPr>
            <w:rFonts w:hint="eastAsia"/>
            <w:lang w:val="en-US" w:eastAsia="zh-CN"/>
          </w:rPr>
          <w:t xml:space="preserve">he </w:t>
        </w:r>
      </w:ins>
      <w:ins w:id="161" w:author="liuyue0318" w:date="2025-03-29T19:27:22Z">
        <w:r>
          <w:rPr/>
          <w:t>information elements</w:t>
        </w:r>
      </w:ins>
      <w:ins w:id="162" w:author="liuyue0318" w:date="2025-03-29T19:27:23Z">
        <w:r>
          <w:rPr>
            <w:rFonts w:hint="eastAsia" w:eastAsia="宋体"/>
            <w:lang w:val="en-US" w:eastAsia="zh-CN"/>
          </w:rPr>
          <w:t xml:space="preserve"> </w:t>
        </w:r>
      </w:ins>
      <w:ins w:id="163" w:author="liuyue0318" w:date="2025-03-29T19:27:25Z">
        <w:r>
          <w:rPr>
            <w:rFonts w:hint="eastAsia" w:eastAsia="宋体"/>
            <w:lang w:val="en-US" w:eastAsia="zh-CN"/>
          </w:rPr>
          <w:t>included i</w:t>
        </w:r>
      </w:ins>
      <w:ins w:id="164" w:author="liuyue0318" w:date="2025-03-29T19:27:26Z">
        <w:r>
          <w:rPr>
            <w:rFonts w:hint="eastAsia" w:eastAsia="宋体"/>
            <w:lang w:val="en-US" w:eastAsia="zh-CN"/>
          </w:rPr>
          <w:t xml:space="preserve">n </w:t>
        </w:r>
      </w:ins>
      <w:ins w:id="165" w:author="liuyue0318" w:date="2025-03-29T19:27:30Z">
        <w:r>
          <w:rPr/>
          <w:t>Table </w:t>
        </w:r>
      </w:ins>
      <w:ins w:id="166" w:author="liuyue0318" w:date="2025-03-29T19:27:30Z">
        <w:r>
          <w:rPr>
            <w:rFonts w:hint="eastAsia" w:eastAsia="宋体"/>
            <w:lang w:eastAsia="zh-CN"/>
          </w:rPr>
          <w:t>8.3.</w:t>
        </w:r>
      </w:ins>
      <w:ins w:id="167" w:author="liuyue0318" w:date="2025-03-29T19:27:30Z">
        <w:r>
          <w:rPr>
            <w:rFonts w:hint="eastAsia" w:eastAsia="宋体"/>
            <w:lang w:val="en-US" w:eastAsia="zh-CN"/>
          </w:rPr>
          <w:t>3</w:t>
        </w:r>
      </w:ins>
      <w:ins w:id="168" w:author="liuyue0318" w:date="2025-03-29T19:27:30Z">
        <w:r>
          <w:rPr/>
          <w:t>.3.1-1</w:t>
        </w:r>
      </w:ins>
      <w:ins w:id="169" w:author="liuyue0318" w:date="2025-03-29T19:27:31Z">
        <w:r>
          <w:rPr>
            <w:rFonts w:hint="eastAsia" w:eastAsia="宋体"/>
            <w:lang w:val="en-US" w:eastAsia="zh-CN"/>
          </w:rPr>
          <w:t xml:space="preserve"> </w:t>
        </w:r>
      </w:ins>
      <w:ins w:id="170" w:author="liuyue0318" w:date="2025-03-29T19:27:33Z">
        <w:r>
          <w:rPr>
            <w:rFonts w:hint="eastAsia" w:eastAsia="宋体"/>
            <w:lang w:val="en-US" w:eastAsia="zh-CN"/>
          </w:rPr>
          <w:t xml:space="preserve">are </w:t>
        </w:r>
      </w:ins>
      <w:ins w:id="171" w:author="liuyue0318" w:date="2025-03-29T19:27:35Z">
        <w:r>
          <w:rPr>
            <w:rFonts w:hint="eastAsia" w:eastAsia="宋体"/>
            <w:lang w:val="en-US" w:eastAsia="zh-CN"/>
          </w:rPr>
          <w:t xml:space="preserve">included </w:t>
        </w:r>
      </w:ins>
      <w:ins w:id="172" w:author="liuyue0318" w:date="2025-03-29T19:27:36Z">
        <w:r>
          <w:rPr>
            <w:rFonts w:hint="eastAsia" w:eastAsia="宋体"/>
            <w:lang w:val="en-US" w:eastAsia="zh-CN"/>
          </w:rPr>
          <w:t xml:space="preserve">in </w:t>
        </w:r>
      </w:ins>
      <w:ins w:id="173" w:author="liuyue0318" w:date="2025-03-29T19:27:37Z">
        <w:r>
          <w:rPr>
            <w:rFonts w:hint="eastAsia" w:eastAsia="宋体"/>
            <w:lang w:val="en-US" w:eastAsia="zh-CN"/>
          </w:rPr>
          <w:t xml:space="preserve">the </w:t>
        </w:r>
      </w:ins>
      <w:ins w:id="174" w:author="liuyue0318" w:date="2025-03-29T19:28:02Z">
        <w:r>
          <w:rPr>
            <w:rFonts w:hint="eastAsia"/>
            <w:lang w:val="en-US" w:eastAsia="zh-CN"/>
          </w:rPr>
          <w:t>Root application and profile update notification.</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318">
    <w15:presenceInfo w15:providerId="None" w15:userId="liuyue0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C5303"/>
    <w:rsid w:val="002D0ED7"/>
    <w:rsid w:val="002E472E"/>
    <w:rsid w:val="00305409"/>
    <w:rsid w:val="003609EF"/>
    <w:rsid w:val="0036231A"/>
    <w:rsid w:val="00374DD4"/>
    <w:rsid w:val="003E1A36"/>
    <w:rsid w:val="00410371"/>
    <w:rsid w:val="004242F1"/>
    <w:rsid w:val="00471A80"/>
    <w:rsid w:val="00485A0A"/>
    <w:rsid w:val="004B75B7"/>
    <w:rsid w:val="00506725"/>
    <w:rsid w:val="005141D9"/>
    <w:rsid w:val="0051580D"/>
    <w:rsid w:val="00521720"/>
    <w:rsid w:val="00532088"/>
    <w:rsid w:val="00547111"/>
    <w:rsid w:val="00592D74"/>
    <w:rsid w:val="005E2C44"/>
    <w:rsid w:val="005E7808"/>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D5A78"/>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8387B"/>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61C24"/>
    <w:rsid w:val="00F92156"/>
    <w:rsid w:val="00FB6386"/>
    <w:rsid w:val="01043138"/>
    <w:rsid w:val="010D629D"/>
    <w:rsid w:val="01150B21"/>
    <w:rsid w:val="01157644"/>
    <w:rsid w:val="01270860"/>
    <w:rsid w:val="014519A3"/>
    <w:rsid w:val="015875BC"/>
    <w:rsid w:val="01630F53"/>
    <w:rsid w:val="01652F1C"/>
    <w:rsid w:val="016564AB"/>
    <w:rsid w:val="01A151DA"/>
    <w:rsid w:val="01BC28E7"/>
    <w:rsid w:val="02102371"/>
    <w:rsid w:val="021D0352"/>
    <w:rsid w:val="02226FED"/>
    <w:rsid w:val="02277D98"/>
    <w:rsid w:val="022E1921"/>
    <w:rsid w:val="02402EC0"/>
    <w:rsid w:val="024937CF"/>
    <w:rsid w:val="02582765"/>
    <w:rsid w:val="025832D3"/>
    <w:rsid w:val="025D165F"/>
    <w:rsid w:val="0271368F"/>
    <w:rsid w:val="02756169"/>
    <w:rsid w:val="027D1EE5"/>
    <w:rsid w:val="02A73147"/>
    <w:rsid w:val="02AB476E"/>
    <w:rsid w:val="02C47896"/>
    <w:rsid w:val="02DB72DE"/>
    <w:rsid w:val="02F516EA"/>
    <w:rsid w:val="02FB35F3"/>
    <w:rsid w:val="02FC1075"/>
    <w:rsid w:val="03012F7E"/>
    <w:rsid w:val="03071604"/>
    <w:rsid w:val="03514002"/>
    <w:rsid w:val="0356048A"/>
    <w:rsid w:val="0359140E"/>
    <w:rsid w:val="03592506"/>
    <w:rsid w:val="035A3916"/>
    <w:rsid w:val="035E4919"/>
    <w:rsid w:val="036B687E"/>
    <w:rsid w:val="036C262D"/>
    <w:rsid w:val="03720CB3"/>
    <w:rsid w:val="03A03D81"/>
    <w:rsid w:val="03B0401B"/>
    <w:rsid w:val="03B96EA9"/>
    <w:rsid w:val="03C816C2"/>
    <w:rsid w:val="03D76459"/>
    <w:rsid w:val="03E84175"/>
    <w:rsid w:val="03F01345"/>
    <w:rsid w:val="03F82211"/>
    <w:rsid w:val="03FE6319"/>
    <w:rsid w:val="04355966"/>
    <w:rsid w:val="04451FEA"/>
    <w:rsid w:val="04475814"/>
    <w:rsid w:val="044D191B"/>
    <w:rsid w:val="046318C1"/>
    <w:rsid w:val="047A14E6"/>
    <w:rsid w:val="04980A96"/>
    <w:rsid w:val="049F3CA4"/>
    <w:rsid w:val="04F40A2C"/>
    <w:rsid w:val="04F43988"/>
    <w:rsid w:val="04FD6188"/>
    <w:rsid w:val="051D1BC7"/>
    <w:rsid w:val="05233EFD"/>
    <w:rsid w:val="05334388"/>
    <w:rsid w:val="0535060C"/>
    <w:rsid w:val="05596955"/>
    <w:rsid w:val="05622E1E"/>
    <w:rsid w:val="05641788"/>
    <w:rsid w:val="05700779"/>
    <w:rsid w:val="057B6B0A"/>
    <w:rsid w:val="059609B9"/>
    <w:rsid w:val="05DF20B2"/>
    <w:rsid w:val="05FB0481"/>
    <w:rsid w:val="060A2EF6"/>
    <w:rsid w:val="063351E1"/>
    <w:rsid w:val="063B1146"/>
    <w:rsid w:val="064707DC"/>
    <w:rsid w:val="06623584"/>
    <w:rsid w:val="06780FAB"/>
    <w:rsid w:val="068837C4"/>
    <w:rsid w:val="06894AC9"/>
    <w:rsid w:val="068C7D97"/>
    <w:rsid w:val="06A607F6"/>
    <w:rsid w:val="06C762F4"/>
    <w:rsid w:val="06E73E34"/>
    <w:rsid w:val="06EB01E1"/>
    <w:rsid w:val="07043A2A"/>
    <w:rsid w:val="07056611"/>
    <w:rsid w:val="07071B14"/>
    <w:rsid w:val="071C6646"/>
    <w:rsid w:val="072F7455"/>
    <w:rsid w:val="074F100F"/>
    <w:rsid w:val="074F578B"/>
    <w:rsid w:val="07B62E30"/>
    <w:rsid w:val="07C31E77"/>
    <w:rsid w:val="080E2562"/>
    <w:rsid w:val="081C745E"/>
    <w:rsid w:val="08315D7E"/>
    <w:rsid w:val="087F1701"/>
    <w:rsid w:val="08A43FD0"/>
    <w:rsid w:val="08A65D3D"/>
    <w:rsid w:val="08BB3248"/>
    <w:rsid w:val="08E46EA7"/>
    <w:rsid w:val="08F25018"/>
    <w:rsid w:val="090D4716"/>
    <w:rsid w:val="09146371"/>
    <w:rsid w:val="09621560"/>
    <w:rsid w:val="0979739A"/>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CC0F45"/>
    <w:rsid w:val="0AFE2A19"/>
    <w:rsid w:val="0B006DDA"/>
    <w:rsid w:val="0B180098"/>
    <w:rsid w:val="0B5118BA"/>
    <w:rsid w:val="0B521800"/>
    <w:rsid w:val="0B5459A6"/>
    <w:rsid w:val="0B553428"/>
    <w:rsid w:val="0B557BA5"/>
    <w:rsid w:val="0B6658C1"/>
    <w:rsid w:val="0B724F56"/>
    <w:rsid w:val="0B746A5B"/>
    <w:rsid w:val="0B7C7A64"/>
    <w:rsid w:val="0BE074C4"/>
    <w:rsid w:val="0BFD7F1F"/>
    <w:rsid w:val="0C41432A"/>
    <w:rsid w:val="0C5919D1"/>
    <w:rsid w:val="0CC37D7B"/>
    <w:rsid w:val="0CFC4A5D"/>
    <w:rsid w:val="0D4870DB"/>
    <w:rsid w:val="0D49296E"/>
    <w:rsid w:val="0D7E04AF"/>
    <w:rsid w:val="0D8415CB"/>
    <w:rsid w:val="0DA16CC5"/>
    <w:rsid w:val="0DB41689"/>
    <w:rsid w:val="0DBF7543"/>
    <w:rsid w:val="0DEC0AE2"/>
    <w:rsid w:val="0E0F08F8"/>
    <w:rsid w:val="0E146641"/>
    <w:rsid w:val="0E1D7C9C"/>
    <w:rsid w:val="0E276426"/>
    <w:rsid w:val="0E2B18CC"/>
    <w:rsid w:val="0E3A084F"/>
    <w:rsid w:val="0E3E731D"/>
    <w:rsid w:val="0E4848CC"/>
    <w:rsid w:val="0E752FC5"/>
    <w:rsid w:val="0E7F4BD9"/>
    <w:rsid w:val="0E862102"/>
    <w:rsid w:val="0E98447E"/>
    <w:rsid w:val="0E9E6388"/>
    <w:rsid w:val="0EC24420"/>
    <w:rsid w:val="0F0609C1"/>
    <w:rsid w:val="0F130CAE"/>
    <w:rsid w:val="0F1F345E"/>
    <w:rsid w:val="0F251AE4"/>
    <w:rsid w:val="0F3C5D93"/>
    <w:rsid w:val="0F3D3F7D"/>
    <w:rsid w:val="0F601CC9"/>
    <w:rsid w:val="0F701F63"/>
    <w:rsid w:val="0F934C47"/>
    <w:rsid w:val="0F9A2DA7"/>
    <w:rsid w:val="0FBA10DE"/>
    <w:rsid w:val="0FC24DC2"/>
    <w:rsid w:val="0FC770EF"/>
    <w:rsid w:val="0FE4669F"/>
    <w:rsid w:val="100C2E25"/>
    <w:rsid w:val="10106A15"/>
    <w:rsid w:val="10211D87"/>
    <w:rsid w:val="1023528A"/>
    <w:rsid w:val="102A1392"/>
    <w:rsid w:val="102F5819"/>
    <w:rsid w:val="103145A0"/>
    <w:rsid w:val="106D4D8B"/>
    <w:rsid w:val="107E0E1C"/>
    <w:rsid w:val="108904B2"/>
    <w:rsid w:val="109D1C34"/>
    <w:rsid w:val="10AB0835"/>
    <w:rsid w:val="10B27FF1"/>
    <w:rsid w:val="10B9577E"/>
    <w:rsid w:val="10DB5880"/>
    <w:rsid w:val="10E0563D"/>
    <w:rsid w:val="10FC4F6D"/>
    <w:rsid w:val="110000F0"/>
    <w:rsid w:val="110348F8"/>
    <w:rsid w:val="115D6A30"/>
    <w:rsid w:val="115E113F"/>
    <w:rsid w:val="117046E9"/>
    <w:rsid w:val="118306C9"/>
    <w:rsid w:val="11BF2AAD"/>
    <w:rsid w:val="11DC4155"/>
    <w:rsid w:val="11E76645"/>
    <w:rsid w:val="12147FB8"/>
    <w:rsid w:val="122733D6"/>
    <w:rsid w:val="12286C59"/>
    <w:rsid w:val="12313CE5"/>
    <w:rsid w:val="126B5E77"/>
    <w:rsid w:val="126C40DE"/>
    <w:rsid w:val="12762B59"/>
    <w:rsid w:val="12833AF0"/>
    <w:rsid w:val="128B0EFC"/>
    <w:rsid w:val="12AA7216"/>
    <w:rsid w:val="12B32FBA"/>
    <w:rsid w:val="12BD38C9"/>
    <w:rsid w:val="12D312F0"/>
    <w:rsid w:val="12FE25E2"/>
    <w:rsid w:val="13064FC2"/>
    <w:rsid w:val="130C136A"/>
    <w:rsid w:val="1329427D"/>
    <w:rsid w:val="13660A0C"/>
    <w:rsid w:val="136D14EF"/>
    <w:rsid w:val="13845891"/>
    <w:rsid w:val="13BD1433"/>
    <w:rsid w:val="13D75206"/>
    <w:rsid w:val="13DA0357"/>
    <w:rsid w:val="13F6014E"/>
    <w:rsid w:val="14192BDE"/>
    <w:rsid w:val="1428639F"/>
    <w:rsid w:val="144B7858"/>
    <w:rsid w:val="146B2AA5"/>
    <w:rsid w:val="147C5E29"/>
    <w:rsid w:val="148000B2"/>
    <w:rsid w:val="14C72A25"/>
    <w:rsid w:val="14EC73E1"/>
    <w:rsid w:val="14F944F9"/>
    <w:rsid w:val="14FB79FC"/>
    <w:rsid w:val="15460D75"/>
    <w:rsid w:val="15754E53"/>
    <w:rsid w:val="158C1F5E"/>
    <w:rsid w:val="158C3568"/>
    <w:rsid w:val="158C5C66"/>
    <w:rsid w:val="15A6720A"/>
    <w:rsid w:val="15BA7D60"/>
    <w:rsid w:val="15D72862"/>
    <w:rsid w:val="15E514B2"/>
    <w:rsid w:val="15E675F9"/>
    <w:rsid w:val="160E532F"/>
    <w:rsid w:val="16135A37"/>
    <w:rsid w:val="16241758"/>
    <w:rsid w:val="163868AA"/>
    <w:rsid w:val="16391262"/>
    <w:rsid w:val="16491459"/>
    <w:rsid w:val="1679527C"/>
    <w:rsid w:val="167B6E74"/>
    <w:rsid w:val="16BE185B"/>
    <w:rsid w:val="16E817A5"/>
    <w:rsid w:val="1728571D"/>
    <w:rsid w:val="17423139"/>
    <w:rsid w:val="17435EA8"/>
    <w:rsid w:val="175B5DFE"/>
    <w:rsid w:val="176356CD"/>
    <w:rsid w:val="178D44B2"/>
    <w:rsid w:val="17927036"/>
    <w:rsid w:val="17AF6D5A"/>
    <w:rsid w:val="17B368F0"/>
    <w:rsid w:val="17B65676"/>
    <w:rsid w:val="17BA3D3E"/>
    <w:rsid w:val="17BE0ABA"/>
    <w:rsid w:val="17C81AF1"/>
    <w:rsid w:val="17E03B1D"/>
    <w:rsid w:val="17FA3C41"/>
    <w:rsid w:val="18241C4C"/>
    <w:rsid w:val="182B7833"/>
    <w:rsid w:val="1843372F"/>
    <w:rsid w:val="18514619"/>
    <w:rsid w:val="18793DFC"/>
    <w:rsid w:val="187E50BF"/>
    <w:rsid w:val="18AF2B71"/>
    <w:rsid w:val="18B36492"/>
    <w:rsid w:val="18B51996"/>
    <w:rsid w:val="18B923BC"/>
    <w:rsid w:val="190E1D5E"/>
    <w:rsid w:val="19333990"/>
    <w:rsid w:val="193E687B"/>
    <w:rsid w:val="194813EA"/>
    <w:rsid w:val="1956151F"/>
    <w:rsid w:val="19AA0FA9"/>
    <w:rsid w:val="19BA37C2"/>
    <w:rsid w:val="19C3737C"/>
    <w:rsid w:val="19CD0264"/>
    <w:rsid w:val="19D011E9"/>
    <w:rsid w:val="19E931B6"/>
    <w:rsid w:val="1A286BE3"/>
    <w:rsid w:val="1A7B553C"/>
    <w:rsid w:val="1A9865E9"/>
    <w:rsid w:val="1A9F05BC"/>
    <w:rsid w:val="1AA930CA"/>
    <w:rsid w:val="1AB601E2"/>
    <w:rsid w:val="1AEE3BBF"/>
    <w:rsid w:val="1AFF18DB"/>
    <w:rsid w:val="1B1A19F1"/>
    <w:rsid w:val="1B560478"/>
    <w:rsid w:val="1B5744E8"/>
    <w:rsid w:val="1B5F77B9"/>
    <w:rsid w:val="1B69314F"/>
    <w:rsid w:val="1B6A434C"/>
    <w:rsid w:val="1B741899"/>
    <w:rsid w:val="1B797F1F"/>
    <w:rsid w:val="1B8D49C2"/>
    <w:rsid w:val="1BAB3F72"/>
    <w:rsid w:val="1BB41DAC"/>
    <w:rsid w:val="1BDE47BE"/>
    <w:rsid w:val="1BE069CA"/>
    <w:rsid w:val="1BF4566B"/>
    <w:rsid w:val="1C1018C9"/>
    <w:rsid w:val="1C3B7FDD"/>
    <w:rsid w:val="1C7A6F8E"/>
    <w:rsid w:val="1C7B0DC7"/>
    <w:rsid w:val="1C884F58"/>
    <w:rsid w:val="1C900D6C"/>
    <w:rsid w:val="1CBC50B4"/>
    <w:rsid w:val="1CC96948"/>
    <w:rsid w:val="1CDA3F0D"/>
    <w:rsid w:val="1CE529F5"/>
    <w:rsid w:val="1D1A544D"/>
    <w:rsid w:val="1D596E19"/>
    <w:rsid w:val="1D6E245E"/>
    <w:rsid w:val="1D6E2E7D"/>
    <w:rsid w:val="1D84107C"/>
    <w:rsid w:val="1D92313D"/>
    <w:rsid w:val="1DA62AB3"/>
    <w:rsid w:val="1DDE5540"/>
    <w:rsid w:val="1E29560A"/>
    <w:rsid w:val="1E651BEC"/>
    <w:rsid w:val="1E757C88"/>
    <w:rsid w:val="1E81151C"/>
    <w:rsid w:val="1E815C99"/>
    <w:rsid w:val="1E844EFC"/>
    <w:rsid w:val="1E9A0DC1"/>
    <w:rsid w:val="1EA64BD4"/>
    <w:rsid w:val="1ECB4E14"/>
    <w:rsid w:val="1ECC2E60"/>
    <w:rsid w:val="1F121FBC"/>
    <w:rsid w:val="1F3879C6"/>
    <w:rsid w:val="1F4315DA"/>
    <w:rsid w:val="1F535FF1"/>
    <w:rsid w:val="1F5838B9"/>
    <w:rsid w:val="1F5B0742"/>
    <w:rsid w:val="1F610B8A"/>
    <w:rsid w:val="1F695F97"/>
    <w:rsid w:val="1F714A9E"/>
    <w:rsid w:val="1F8D031E"/>
    <w:rsid w:val="1FCA53B9"/>
    <w:rsid w:val="1FED66FF"/>
    <w:rsid w:val="1FF0566B"/>
    <w:rsid w:val="1FF066F0"/>
    <w:rsid w:val="1FFC2F87"/>
    <w:rsid w:val="200A7EAB"/>
    <w:rsid w:val="201209AE"/>
    <w:rsid w:val="202A5CDE"/>
    <w:rsid w:val="205B6824"/>
    <w:rsid w:val="206D7DC3"/>
    <w:rsid w:val="208966A8"/>
    <w:rsid w:val="209B180C"/>
    <w:rsid w:val="20A52D19"/>
    <w:rsid w:val="20AF2A2B"/>
    <w:rsid w:val="20D067E3"/>
    <w:rsid w:val="20F60C21"/>
    <w:rsid w:val="20F74D9D"/>
    <w:rsid w:val="2114487F"/>
    <w:rsid w:val="212307EB"/>
    <w:rsid w:val="212811A6"/>
    <w:rsid w:val="21353F88"/>
    <w:rsid w:val="214C7431"/>
    <w:rsid w:val="21570A17"/>
    <w:rsid w:val="215B63C6"/>
    <w:rsid w:val="216D40E2"/>
    <w:rsid w:val="2171056A"/>
    <w:rsid w:val="217F7880"/>
    <w:rsid w:val="21B6105F"/>
    <w:rsid w:val="22027E59"/>
    <w:rsid w:val="22166AFA"/>
    <w:rsid w:val="221D6484"/>
    <w:rsid w:val="22304CE6"/>
    <w:rsid w:val="22446344"/>
    <w:rsid w:val="22556D9E"/>
    <w:rsid w:val="225C17EC"/>
    <w:rsid w:val="226022A4"/>
    <w:rsid w:val="22605C74"/>
    <w:rsid w:val="22985205"/>
    <w:rsid w:val="229E7CD7"/>
    <w:rsid w:val="22B87D4C"/>
    <w:rsid w:val="22D1722D"/>
    <w:rsid w:val="22E52653"/>
    <w:rsid w:val="230E77CA"/>
    <w:rsid w:val="234C6B76"/>
    <w:rsid w:val="235C4C12"/>
    <w:rsid w:val="236053FF"/>
    <w:rsid w:val="23975CF1"/>
    <w:rsid w:val="23B1211E"/>
    <w:rsid w:val="23B452A1"/>
    <w:rsid w:val="23B607A4"/>
    <w:rsid w:val="23C81A17"/>
    <w:rsid w:val="23D07150"/>
    <w:rsid w:val="23E667CE"/>
    <w:rsid w:val="241E6ECF"/>
    <w:rsid w:val="242E4F6B"/>
    <w:rsid w:val="24352D0A"/>
    <w:rsid w:val="243A2F7C"/>
    <w:rsid w:val="24465942"/>
    <w:rsid w:val="244B65D8"/>
    <w:rsid w:val="24696049"/>
    <w:rsid w:val="24986B99"/>
    <w:rsid w:val="24C42EE0"/>
    <w:rsid w:val="24EF75A7"/>
    <w:rsid w:val="25113562"/>
    <w:rsid w:val="25230CFB"/>
    <w:rsid w:val="25290686"/>
    <w:rsid w:val="257A4899"/>
    <w:rsid w:val="25BB2173"/>
    <w:rsid w:val="25C42A83"/>
    <w:rsid w:val="25CC0DAE"/>
    <w:rsid w:val="25EF0FA1"/>
    <w:rsid w:val="25EF198C"/>
    <w:rsid w:val="260372E3"/>
    <w:rsid w:val="26060E71"/>
    <w:rsid w:val="262F7F34"/>
    <w:rsid w:val="263973F7"/>
    <w:rsid w:val="263C7598"/>
    <w:rsid w:val="264158CF"/>
    <w:rsid w:val="26541354"/>
    <w:rsid w:val="2670099D"/>
    <w:rsid w:val="269975E3"/>
    <w:rsid w:val="26A60E77"/>
    <w:rsid w:val="26C118BA"/>
    <w:rsid w:val="26D12FC0"/>
    <w:rsid w:val="26E4095C"/>
    <w:rsid w:val="26FF6F87"/>
    <w:rsid w:val="27183119"/>
    <w:rsid w:val="27420CF5"/>
    <w:rsid w:val="274743A6"/>
    <w:rsid w:val="275D6038"/>
    <w:rsid w:val="276D2E3E"/>
    <w:rsid w:val="277C7DE6"/>
    <w:rsid w:val="27921559"/>
    <w:rsid w:val="279B2689"/>
    <w:rsid w:val="27B07B81"/>
    <w:rsid w:val="27B2482C"/>
    <w:rsid w:val="27B801ED"/>
    <w:rsid w:val="27DD6F02"/>
    <w:rsid w:val="28175856"/>
    <w:rsid w:val="28330788"/>
    <w:rsid w:val="285A6B8A"/>
    <w:rsid w:val="286036CB"/>
    <w:rsid w:val="28A450B9"/>
    <w:rsid w:val="28C80E08"/>
    <w:rsid w:val="28CD7407"/>
    <w:rsid w:val="28D14C84"/>
    <w:rsid w:val="28FF44CE"/>
    <w:rsid w:val="293909D1"/>
    <w:rsid w:val="29533F3C"/>
    <w:rsid w:val="29B42CF8"/>
    <w:rsid w:val="29D4056D"/>
    <w:rsid w:val="29DA6AA1"/>
    <w:rsid w:val="2A444B66"/>
    <w:rsid w:val="2A591288"/>
    <w:rsid w:val="2A8D59E5"/>
    <w:rsid w:val="2AB53BA0"/>
    <w:rsid w:val="2AC01F31"/>
    <w:rsid w:val="2ADE31D4"/>
    <w:rsid w:val="2ADF0D8B"/>
    <w:rsid w:val="2AE76B06"/>
    <w:rsid w:val="2AEC6278"/>
    <w:rsid w:val="2B01079C"/>
    <w:rsid w:val="2B0F5533"/>
    <w:rsid w:val="2B2576D7"/>
    <w:rsid w:val="2B307DC0"/>
    <w:rsid w:val="2B423F39"/>
    <w:rsid w:val="2B4F139A"/>
    <w:rsid w:val="2B6B0DD2"/>
    <w:rsid w:val="2B776AAA"/>
    <w:rsid w:val="2B7816DF"/>
    <w:rsid w:val="2B9C671C"/>
    <w:rsid w:val="2BC74CE2"/>
    <w:rsid w:val="2BF2142F"/>
    <w:rsid w:val="2BF251EB"/>
    <w:rsid w:val="2C0E7654"/>
    <w:rsid w:val="2C2B41C4"/>
    <w:rsid w:val="2C3075D9"/>
    <w:rsid w:val="2C736C52"/>
    <w:rsid w:val="2C7663B1"/>
    <w:rsid w:val="2C7B7010"/>
    <w:rsid w:val="2C7E6A0F"/>
    <w:rsid w:val="2C9B7F90"/>
    <w:rsid w:val="2CBA0E01"/>
    <w:rsid w:val="2CD72000"/>
    <w:rsid w:val="2D23171B"/>
    <w:rsid w:val="2D411E12"/>
    <w:rsid w:val="2D7E65B1"/>
    <w:rsid w:val="2D8C58C7"/>
    <w:rsid w:val="2DBA5111"/>
    <w:rsid w:val="2DD357DE"/>
    <w:rsid w:val="2DD97BC5"/>
    <w:rsid w:val="2DFC6E80"/>
    <w:rsid w:val="2E0631E8"/>
    <w:rsid w:val="2E200FD6"/>
    <w:rsid w:val="2E234B41"/>
    <w:rsid w:val="2E250044"/>
    <w:rsid w:val="2E50690A"/>
    <w:rsid w:val="2E522239"/>
    <w:rsid w:val="2E62097A"/>
    <w:rsid w:val="2E8E1CA7"/>
    <w:rsid w:val="2EFA3740"/>
    <w:rsid w:val="2EFF79A7"/>
    <w:rsid w:val="2F3E2D0F"/>
    <w:rsid w:val="2F552934"/>
    <w:rsid w:val="2F6D7FDB"/>
    <w:rsid w:val="2F756D19"/>
    <w:rsid w:val="2FC01FE3"/>
    <w:rsid w:val="2FC02A1E"/>
    <w:rsid w:val="2FD56706"/>
    <w:rsid w:val="2FDB060F"/>
    <w:rsid w:val="2FE75B13"/>
    <w:rsid w:val="2FEA0729"/>
    <w:rsid w:val="2FFD1E48"/>
    <w:rsid w:val="302746ED"/>
    <w:rsid w:val="30401638"/>
    <w:rsid w:val="305C56E5"/>
    <w:rsid w:val="30642AF1"/>
    <w:rsid w:val="307634AB"/>
    <w:rsid w:val="307E369B"/>
    <w:rsid w:val="3086432B"/>
    <w:rsid w:val="30936B67"/>
    <w:rsid w:val="309B51CA"/>
    <w:rsid w:val="30A225D6"/>
    <w:rsid w:val="30CF5A24"/>
    <w:rsid w:val="30E31097"/>
    <w:rsid w:val="30EB624E"/>
    <w:rsid w:val="312915B6"/>
    <w:rsid w:val="313431CA"/>
    <w:rsid w:val="315872B6"/>
    <w:rsid w:val="315A562B"/>
    <w:rsid w:val="315B5608"/>
    <w:rsid w:val="315C2CA9"/>
    <w:rsid w:val="31673619"/>
    <w:rsid w:val="316A459E"/>
    <w:rsid w:val="31827757"/>
    <w:rsid w:val="31A365A8"/>
    <w:rsid w:val="31C57236"/>
    <w:rsid w:val="31D15247"/>
    <w:rsid w:val="31DA002F"/>
    <w:rsid w:val="32003B98"/>
    <w:rsid w:val="3218343D"/>
    <w:rsid w:val="328208EE"/>
    <w:rsid w:val="32930B88"/>
    <w:rsid w:val="329D3696"/>
    <w:rsid w:val="32CD3C1D"/>
    <w:rsid w:val="3332520E"/>
    <w:rsid w:val="333E6AA2"/>
    <w:rsid w:val="334329CD"/>
    <w:rsid w:val="336F5D12"/>
    <w:rsid w:val="338512AB"/>
    <w:rsid w:val="33AB1655"/>
    <w:rsid w:val="33AB69C3"/>
    <w:rsid w:val="33B05ADC"/>
    <w:rsid w:val="33B0765E"/>
    <w:rsid w:val="33C661DE"/>
    <w:rsid w:val="33CD05EE"/>
    <w:rsid w:val="34034262"/>
    <w:rsid w:val="341818EB"/>
    <w:rsid w:val="341D2DD9"/>
    <w:rsid w:val="342A10E5"/>
    <w:rsid w:val="34627A9C"/>
    <w:rsid w:val="34756B1F"/>
    <w:rsid w:val="349A50E8"/>
    <w:rsid w:val="34AF7BFE"/>
    <w:rsid w:val="34F65DF3"/>
    <w:rsid w:val="351F3735"/>
    <w:rsid w:val="352F6E7D"/>
    <w:rsid w:val="35A1628C"/>
    <w:rsid w:val="35A71C13"/>
    <w:rsid w:val="35AF55A2"/>
    <w:rsid w:val="35BE4538"/>
    <w:rsid w:val="35C57746"/>
    <w:rsid w:val="35E34207"/>
    <w:rsid w:val="3614357F"/>
    <w:rsid w:val="361D3657"/>
    <w:rsid w:val="363B2FE4"/>
    <w:rsid w:val="365020AD"/>
    <w:rsid w:val="36643DCC"/>
    <w:rsid w:val="366C6C5A"/>
    <w:rsid w:val="367E6B74"/>
    <w:rsid w:val="36AC0812"/>
    <w:rsid w:val="36C52B6C"/>
    <w:rsid w:val="36CA11F2"/>
    <w:rsid w:val="36F8683E"/>
    <w:rsid w:val="36FD4EC4"/>
    <w:rsid w:val="37072D8A"/>
    <w:rsid w:val="37086AD8"/>
    <w:rsid w:val="37235104"/>
    <w:rsid w:val="37312634"/>
    <w:rsid w:val="37364124"/>
    <w:rsid w:val="373A6E70"/>
    <w:rsid w:val="375222FF"/>
    <w:rsid w:val="375E61E2"/>
    <w:rsid w:val="376E1D00"/>
    <w:rsid w:val="376E647C"/>
    <w:rsid w:val="377057BF"/>
    <w:rsid w:val="37754B2D"/>
    <w:rsid w:val="3778619B"/>
    <w:rsid w:val="37980946"/>
    <w:rsid w:val="37A14EAF"/>
    <w:rsid w:val="37A80BE0"/>
    <w:rsid w:val="37C95891"/>
    <w:rsid w:val="37E51D13"/>
    <w:rsid w:val="37F5325E"/>
    <w:rsid w:val="37F627D6"/>
    <w:rsid w:val="38276F30"/>
    <w:rsid w:val="38296BB0"/>
    <w:rsid w:val="383946F0"/>
    <w:rsid w:val="38464FAA"/>
    <w:rsid w:val="384C5E6B"/>
    <w:rsid w:val="3862667F"/>
    <w:rsid w:val="386B2E9C"/>
    <w:rsid w:val="38826345"/>
    <w:rsid w:val="388D537C"/>
    <w:rsid w:val="38AD7301"/>
    <w:rsid w:val="38C86AB9"/>
    <w:rsid w:val="38D47048"/>
    <w:rsid w:val="38D6254B"/>
    <w:rsid w:val="38E008DD"/>
    <w:rsid w:val="38EA11EC"/>
    <w:rsid w:val="395D152B"/>
    <w:rsid w:val="395D27CE"/>
    <w:rsid w:val="396E39C4"/>
    <w:rsid w:val="39AB4BD8"/>
    <w:rsid w:val="39AC4B2D"/>
    <w:rsid w:val="39B16197"/>
    <w:rsid w:val="39B44FF0"/>
    <w:rsid w:val="39CB446A"/>
    <w:rsid w:val="39CE4CE2"/>
    <w:rsid w:val="3A330458"/>
    <w:rsid w:val="3A435959"/>
    <w:rsid w:val="3A445FA5"/>
    <w:rsid w:val="3A5F45D1"/>
    <w:rsid w:val="3A6039CC"/>
    <w:rsid w:val="3AAE7BD3"/>
    <w:rsid w:val="3AB56AF2"/>
    <w:rsid w:val="3AD1108C"/>
    <w:rsid w:val="3AF32EFA"/>
    <w:rsid w:val="3AF75A49"/>
    <w:rsid w:val="3B246918"/>
    <w:rsid w:val="3B3F16C0"/>
    <w:rsid w:val="3B4E4180"/>
    <w:rsid w:val="3B5769C7"/>
    <w:rsid w:val="3B911EE9"/>
    <w:rsid w:val="3B936B4F"/>
    <w:rsid w:val="3BB70085"/>
    <w:rsid w:val="3BDD02C5"/>
    <w:rsid w:val="3BF072E6"/>
    <w:rsid w:val="3BF53722"/>
    <w:rsid w:val="3C004BAB"/>
    <w:rsid w:val="3C907D69"/>
    <w:rsid w:val="3C94676F"/>
    <w:rsid w:val="3CB5222A"/>
    <w:rsid w:val="3CD06A17"/>
    <w:rsid w:val="3CDD5C6A"/>
    <w:rsid w:val="3CE95D87"/>
    <w:rsid w:val="3CF2458A"/>
    <w:rsid w:val="3CF62F90"/>
    <w:rsid w:val="3CFD1289"/>
    <w:rsid w:val="3CFE039D"/>
    <w:rsid w:val="3D163538"/>
    <w:rsid w:val="3D235CB1"/>
    <w:rsid w:val="3D25605E"/>
    <w:rsid w:val="3D5358A8"/>
    <w:rsid w:val="3D933153"/>
    <w:rsid w:val="3D957616"/>
    <w:rsid w:val="3DC75867"/>
    <w:rsid w:val="3DC93F58"/>
    <w:rsid w:val="3DCD4340"/>
    <w:rsid w:val="3E027FCA"/>
    <w:rsid w:val="3E3808DA"/>
    <w:rsid w:val="3E6A2A38"/>
    <w:rsid w:val="3E7013C9"/>
    <w:rsid w:val="3E98013E"/>
    <w:rsid w:val="3E9C706B"/>
    <w:rsid w:val="3EA62CD7"/>
    <w:rsid w:val="3ED00991"/>
    <w:rsid w:val="3EEC1B24"/>
    <w:rsid w:val="3F281FAB"/>
    <w:rsid w:val="3F72243E"/>
    <w:rsid w:val="3F733E69"/>
    <w:rsid w:val="3F7B60DD"/>
    <w:rsid w:val="3F7F29BA"/>
    <w:rsid w:val="3F8E51D3"/>
    <w:rsid w:val="3FA702FB"/>
    <w:rsid w:val="3FBD249F"/>
    <w:rsid w:val="3FCA3D33"/>
    <w:rsid w:val="3FE40160"/>
    <w:rsid w:val="3FF24EF7"/>
    <w:rsid w:val="3FFB5424"/>
    <w:rsid w:val="40031A76"/>
    <w:rsid w:val="40345961"/>
    <w:rsid w:val="40562A1D"/>
    <w:rsid w:val="40574C1C"/>
    <w:rsid w:val="407C15D8"/>
    <w:rsid w:val="40A50909"/>
    <w:rsid w:val="40AD562A"/>
    <w:rsid w:val="40D83EF0"/>
    <w:rsid w:val="40E47D03"/>
    <w:rsid w:val="40FC53A9"/>
    <w:rsid w:val="41212DCE"/>
    <w:rsid w:val="41263FEF"/>
    <w:rsid w:val="414D3EAF"/>
    <w:rsid w:val="417E3B36"/>
    <w:rsid w:val="41875B65"/>
    <w:rsid w:val="41C970C8"/>
    <w:rsid w:val="41D00C05"/>
    <w:rsid w:val="41D66AFC"/>
    <w:rsid w:val="41DF65B4"/>
    <w:rsid w:val="41E740AD"/>
    <w:rsid w:val="41F91DC9"/>
    <w:rsid w:val="42534A61"/>
    <w:rsid w:val="425E2DF2"/>
    <w:rsid w:val="42737515"/>
    <w:rsid w:val="427F34B3"/>
    <w:rsid w:val="428C6DBA"/>
    <w:rsid w:val="42AA1BED"/>
    <w:rsid w:val="42B2692D"/>
    <w:rsid w:val="42B559FF"/>
    <w:rsid w:val="42C4601A"/>
    <w:rsid w:val="42D113D6"/>
    <w:rsid w:val="42D81437"/>
    <w:rsid w:val="42D87CA5"/>
    <w:rsid w:val="42F035FD"/>
    <w:rsid w:val="42F84AE2"/>
    <w:rsid w:val="43105D77"/>
    <w:rsid w:val="43367252"/>
    <w:rsid w:val="43372AD6"/>
    <w:rsid w:val="437F2ECA"/>
    <w:rsid w:val="438F64BA"/>
    <w:rsid w:val="439513BD"/>
    <w:rsid w:val="43C4080A"/>
    <w:rsid w:val="43E561F0"/>
    <w:rsid w:val="43FC3972"/>
    <w:rsid w:val="440356A1"/>
    <w:rsid w:val="440F4D37"/>
    <w:rsid w:val="441B1253"/>
    <w:rsid w:val="441B65CB"/>
    <w:rsid w:val="441B687E"/>
    <w:rsid w:val="442F19E9"/>
    <w:rsid w:val="445676AA"/>
    <w:rsid w:val="447830E2"/>
    <w:rsid w:val="44824E09"/>
    <w:rsid w:val="449C3A1E"/>
    <w:rsid w:val="44A7327D"/>
    <w:rsid w:val="44C50FE3"/>
    <w:rsid w:val="44C8037B"/>
    <w:rsid w:val="45494BFF"/>
    <w:rsid w:val="455A36D4"/>
    <w:rsid w:val="45732A6B"/>
    <w:rsid w:val="459C60A2"/>
    <w:rsid w:val="45A927E1"/>
    <w:rsid w:val="45C9758C"/>
    <w:rsid w:val="45D20F7D"/>
    <w:rsid w:val="45DD622C"/>
    <w:rsid w:val="45FD6761"/>
    <w:rsid w:val="46047B9E"/>
    <w:rsid w:val="460B5A77"/>
    <w:rsid w:val="46217C1A"/>
    <w:rsid w:val="46BE0743"/>
    <w:rsid w:val="46D91553"/>
    <w:rsid w:val="47056F93"/>
    <w:rsid w:val="470B0E9D"/>
    <w:rsid w:val="47143D2B"/>
    <w:rsid w:val="47236543"/>
    <w:rsid w:val="472E5E0C"/>
    <w:rsid w:val="47326B5E"/>
    <w:rsid w:val="474779FD"/>
    <w:rsid w:val="475C411F"/>
    <w:rsid w:val="4760070C"/>
    <w:rsid w:val="47876268"/>
    <w:rsid w:val="478E50C2"/>
    <w:rsid w:val="47AB6B5C"/>
    <w:rsid w:val="47AF19AB"/>
    <w:rsid w:val="47D6276F"/>
    <w:rsid w:val="47DF0117"/>
    <w:rsid w:val="47EE0EDC"/>
    <w:rsid w:val="47EE42CF"/>
    <w:rsid w:val="47EF7007"/>
    <w:rsid w:val="47F02414"/>
    <w:rsid w:val="480C42C3"/>
    <w:rsid w:val="4814724D"/>
    <w:rsid w:val="482E4477"/>
    <w:rsid w:val="482F3DFD"/>
    <w:rsid w:val="4857563B"/>
    <w:rsid w:val="485943C2"/>
    <w:rsid w:val="485C7545"/>
    <w:rsid w:val="48655C56"/>
    <w:rsid w:val="487A5D3C"/>
    <w:rsid w:val="48AE4FC8"/>
    <w:rsid w:val="48B60ED8"/>
    <w:rsid w:val="48CD4381"/>
    <w:rsid w:val="48D20808"/>
    <w:rsid w:val="48DC1118"/>
    <w:rsid w:val="48E60B16"/>
    <w:rsid w:val="48EE48B5"/>
    <w:rsid w:val="490C3E65"/>
    <w:rsid w:val="49122EBD"/>
    <w:rsid w:val="4919317B"/>
    <w:rsid w:val="494A174C"/>
    <w:rsid w:val="495010D7"/>
    <w:rsid w:val="49505853"/>
    <w:rsid w:val="49551CDB"/>
    <w:rsid w:val="49C0138A"/>
    <w:rsid w:val="49C04C0E"/>
    <w:rsid w:val="4A1044A7"/>
    <w:rsid w:val="4A253208"/>
    <w:rsid w:val="4A547680"/>
    <w:rsid w:val="4A880DD3"/>
    <w:rsid w:val="4A8C1339"/>
    <w:rsid w:val="4AA01CFD"/>
    <w:rsid w:val="4AF22A01"/>
    <w:rsid w:val="4B00360F"/>
    <w:rsid w:val="4B051A22"/>
    <w:rsid w:val="4B226DD3"/>
    <w:rsid w:val="4B282EDB"/>
    <w:rsid w:val="4B367998"/>
    <w:rsid w:val="4B434D8A"/>
    <w:rsid w:val="4B5F6A4E"/>
    <w:rsid w:val="4B683CC5"/>
    <w:rsid w:val="4B92038C"/>
    <w:rsid w:val="4BA402A6"/>
    <w:rsid w:val="4BB949C8"/>
    <w:rsid w:val="4BC117C5"/>
    <w:rsid w:val="4C082549"/>
    <w:rsid w:val="4C1827E3"/>
    <w:rsid w:val="4C231287"/>
    <w:rsid w:val="4C704EB3"/>
    <w:rsid w:val="4C752B7D"/>
    <w:rsid w:val="4C816990"/>
    <w:rsid w:val="4C89761F"/>
    <w:rsid w:val="4CB25BF0"/>
    <w:rsid w:val="4CC67484"/>
    <w:rsid w:val="4CE40C32"/>
    <w:rsid w:val="4D2729A1"/>
    <w:rsid w:val="4D2C5E89"/>
    <w:rsid w:val="4D345ACE"/>
    <w:rsid w:val="4D5137E5"/>
    <w:rsid w:val="4D624D84"/>
    <w:rsid w:val="4D9023D0"/>
    <w:rsid w:val="4DEB7267"/>
    <w:rsid w:val="4DED276A"/>
    <w:rsid w:val="4E0203C7"/>
    <w:rsid w:val="4E057E10"/>
    <w:rsid w:val="4E1E76B5"/>
    <w:rsid w:val="4E244E42"/>
    <w:rsid w:val="4E52468C"/>
    <w:rsid w:val="4E622728"/>
    <w:rsid w:val="4E727140"/>
    <w:rsid w:val="4E7E67D5"/>
    <w:rsid w:val="4E7F5118"/>
    <w:rsid w:val="4E8D033B"/>
    <w:rsid w:val="4EAB059E"/>
    <w:rsid w:val="4EDC7B7D"/>
    <w:rsid w:val="4EF26794"/>
    <w:rsid w:val="4F2449E5"/>
    <w:rsid w:val="4F5706B7"/>
    <w:rsid w:val="4F5A4EBF"/>
    <w:rsid w:val="4FAE4949"/>
    <w:rsid w:val="4FBC6126"/>
    <w:rsid w:val="4FD320A7"/>
    <w:rsid w:val="4FF2588B"/>
    <w:rsid w:val="4FF63891"/>
    <w:rsid w:val="500D78FC"/>
    <w:rsid w:val="50207B52"/>
    <w:rsid w:val="50242389"/>
    <w:rsid w:val="5032028D"/>
    <w:rsid w:val="50494C6E"/>
    <w:rsid w:val="50517035"/>
    <w:rsid w:val="5059789E"/>
    <w:rsid w:val="506640F7"/>
    <w:rsid w:val="50BA1B02"/>
    <w:rsid w:val="50F413DD"/>
    <w:rsid w:val="50FB45EB"/>
    <w:rsid w:val="510456C2"/>
    <w:rsid w:val="512457AF"/>
    <w:rsid w:val="51272EB1"/>
    <w:rsid w:val="513364B6"/>
    <w:rsid w:val="513F0557"/>
    <w:rsid w:val="513F3DDB"/>
    <w:rsid w:val="5151508A"/>
    <w:rsid w:val="517755F2"/>
    <w:rsid w:val="518741CF"/>
    <w:rsid w:val="519857E7"/>
    <w:rsid w:val="51BE25D9"/>
    <w:rsid w:val="51CB39BF"/>
    <w:rsid w:val="51F65B08"/>
    <w:rsid w:val="51FF1685"/>
    <w:rsid w:val="520020A6"/>
    <w:rsid w:val="52347B6B"/>
    <w:rsid w:val="52416E80"/>
    <w:rsid w:val="5251409F"/>
    <w:rsid w:val="52555383"/>
    <w:rsid w:val="525A1FA9"/>
    <w:rsid w:val="52704D94"/>
    <w:rsid w:val="52714700"/>
    <w:rsid w:val="52861B73"/>
    <w:rsid w:val="528A0579"/>
    <w:rsid w:val="5296438C"/>
    <w:rsid w:val="52A41123"/>
    <w:rsid w:val="52CF17BE"/>
    <w:rsid w:val="52EB1898"/>
    <w:rsid w:val="530449C0"/>
    <w:rsid w:val="53242CF6"/>
    <w:rsid w:val="532A715E"/>
    <w:rsid w:val="5334770E"/>
    <w:rsid w:val="53551386"/>
    <w:rsid w:val="53722A75"/>
    <w:rsid w:val="53836593"/>
    <w:rsid w:val="53A82F50"/>
    <w:rsid w:val="53BE1870"/>
    <w:rsid w:val="53CF538E"/>
    <w:rsid w:val="53E21E30"/>
    <w:rsid w:val="53F65AE1"/>
    <w:rsid w:val="544A4CD7"/>
    <w:rsid w:val="5480192E"/>
    <w:rsid w:val="54851639"/>
    <w:rsid w:val="54AA3DF7"/>
    <w:rsid w:val="54C442B9"/>
    <w:rsid w:val="54D67B22"/>
    <w:rsid w:val="54E330C5"/>
    <w:rsid w:val="550D57E3"/>
    <w:rsid w:val="551D27B3"/>
    <w:rsid w:val="553426D6"/>
    <w:rsid w:val="55403CC4"/>
    <w:rsid w:val="554716F7"/>
    <w:rsid w:val="554738F5"/>
    <w:rsid w:val="55613A30"/>
    <w:rsid w:val="556B72E2"/>
    <w:rsid w:val="558B4F53"/>
    <w:rsid w:val="55B22FA5"/>
    <w:rsid w:val="55BD3AD4"/>
    <w:rsid w:val="55D212DB"/>
    <w:rsid w:val="55D4143E"/>
    <w:rsid w:val="55DE50EE"/>
    <w:rsid w:val="55F37F7B"/>
    <w:rsid w:val="55F70216"/>
    <w:rsid w:val="55F81237"/>
    <w:rsid w:val="56054FAD"/>
    <w:rsid w:val="561072C2"/>
    <w:rsid w:val="561B2D75"/>
    <w:rsid w:val="5635357E"/>
    <w:rsid w:val="56412C14"/>
    <w:rsid w:val="566E649D"/>
    <w:rsid w:val="56870CAC"/>
    <w:rsid w:val="56903F8A"/>
    <w:rsid w:val="56BC21A2"/>
    <w:rsid w:val="56DA1B0D"/>
    <w:rsid w:val="56DF5F95"/>
    <w:rsid w:val="57052952"/>
    <w:rsid w:val="570F0CE3"/>
    <w:rsid w:val="57237983"/>
    <w:rsid w:val="57245A98"/>
    <w:rsid w:val="5750754E"/>
    <w:rsid w:val="57753F0A"/>
    <w:rsid w:val="57844525"/>
    <w:rsid w:val="57994FD5"/>
    <w:rsid w:val="579A2E45"/>
    <w:rsid w:val="57F85640"/>
    <w:rsid w:val="583B5067"/>
    <w:rsid w:val="585C0985"/>
    <w:rsid w:val="585C6786"/>
    <w:rsid w:val="585D1018"/>
    <w:rsid w:val="586F2344"/>
    <w:rsid w:val="587A5D36"/>
    <w:rsid w:val="587B3517"/>
    <w:rsid w:val="588C2C9E"/>
    <w:rsid w:val="58922ED0"/>
    <w:rsid w:val="58C13F2C"/>
    <w:rsid w:val="58D02EC2"/>
    <w:rsid w:val="5908689F"/>
    <w:rsid w:val="590F622A"/>
    <w:rsid w:val="591D6844"/>
    <w:rsid w:val="59277154"/>
    <w:rsid w:val="5936196D"/>
    <w:rsid w:val="5948745E"/>
    <w:rsid w:val="59A61C20"/>
    <w:rsid w:val="59AD15AB"/>
    <w:rsid w:val="59F8211B"/>
    <w:rsid w:val="59FC4BAE"/>
    <w:rsid w:val="5A016AB7"/>
    <w:rsid w:val="5A3F439D"/>
    <w:rsid w:val="5A420BA5"/>
    <w:rsid w:val="5A482AAE"/>
    <w:rsid w:val="5A5B044A"/>
    <w:rsid w:val="5A781F79"/>
    <w:rsid w:val="5AA4622B"/>
    <w:rsid w:val="5B243716"/>
    <w:rsid w:val="5B3C2FBB"/>
    <w:rsid w:val="5B4B6244"/>
    <w:rsid w:val="5B5F2E45"/>
    <w:rsid w:val="5B8B43BF"/>
    <w:rsid w:val="5B8C403F"/>
    <w:rsid w:val="5BA04C44"/>
    <w:rsid w:val="5BA56716"/>
    <w:rsid w:val="5BAE5879"/>
    <w:rsid w:val="5BDD0946"/>
    <w:rsid w:val="5C110C11"/>
    <w:rsid w:val="5C296994"/>
    <w:rsid w:val="5C4E7986"/>
    <w:rsid w:val="5C7A0445"/>
    <w:rsid w:val="5C965ED6"/>
    <w:rsid w:val="5CA23B87"/>
    <w:rsid w:val="5CB0647D"/>
    <w:rsid w:val="5CB163A0"/>
    <w:rsid w:val="5CB815AE"/>
    <w:rsid w:val="5CD81618"/>
    <w:rsid w:val="5D062238"/>
    <w:rsid w:val="5D0638AC"/>
    <w:rsid w:val="5D254161"/>
    <w:rsid w:val="5D2D2300"/>
    <w:rsid w:val="5D327BF3"/>
    <w:rsid w:val="5D3B2A81"/>
    <w:rsid w:val="5D43485E"/>
    <w:rsid w:val="5D7C7F13"/>
    <w:rsid w:val="5D893E85"/>
    <w:rsid w:val="5DB44CC9"/>
    <w:rsid w:val="5DC93959"/>
    <w:rsid w:val="5DEE3380"/>
    <w:rsid w:val="5DFD5AA2"/>
    <w:rsid w:val="5E007543"/>
    <w:rsid w:val="5E1776D9"/>
    <w:rsid w:val="5E185A8C"/>
    <w:rsid w:val="5E186BEC"/>
    <w:rsid w:val="5E415143"/>
    <w:rsid w:val="5E4335BA"/>
    <w:rsid w:val="5E4445B8"/>
    <w:rsid w:val="5E716381"/>
    <w:rsid w:val="5E7C35AA"/>
    <w:rsid w:val="5EC92704"/>
    <w:rsid w:val="5EFA0B0F"/>
    <w:rsid w:val="5EFC04E3"/>
    <w:rsid w:val="5F01496B"/>
    <w:rsid w:val="5F053371"/>
    <w:rsid w:val="5F1F779F"/>
    <w:rsid w:val="5F3E25A9"/>
    <w:rsid w:val="5F500DCC"/>
    <w:rsid w:val="5F8913CC"/>
    <w:rsid w:val="5FAE07A3"/>
    <w:rsid w:val="5FDA7ED2"/>
    <w:rsid w:val="5FFA3EDE"/>
    <w:rsid w:val="60223E8B"/>
    <w:rsid w:val="60266CCC"/>
    <w:rsid w:val="602F4723"/>
    <w:rsid w:val="60335FE2"/>
    <w:rsid w:val="6043627C"/>
    <w:rsid w:val="606467B1"/>
    <w:rsid w:val="607D18D9"/>
    <w:rsid w:val="609F6996"/>
    <w:rsid w:val="60AC13BC"/>
    <w:rsid w:val="60AC2428"/>
    <w:rsid w:val="60B37BB5"/>
    <w:rsid w:val="60B46D5E"/>
    <w:rsid w:val="60B62CA5"/>
    <w:rsid w:val="60C06ECB"/>
    <w:rsid w:val="60D55B80"/>
    <w:rsid w:val="60E53887"/>
    <w:rsid w:val="610C1548"/>
    <w:rsid w:val="611A2A5C"/>
    <w:rsid w:val="61225778"/>
    <w:rsid w:val="613A550F"/>
    <w:rsid w:val="615F10FE"/>
    <w:rsid w:val="61CF5978"/>
    <w:rsid w:val="61D76693"/>
    <w:rsid w:val="61E60EAB"/>
    <w:rsid w:val="61E91E30"/>
    <w:rsid w:val="620E0D6B"/>
    <w:rsid w:val="62292C19"/>
    <w:rsid w:val="62582054"/>
    <w:rsid w:val="6263561A"/>
    <w:rsid w:val="629A41D2"/>
    <w:rsid w:val="62BF179C"/>
    <w:rsid w:val="62D1212E"/>
    <w:rsid w:val="63133E9C"/>
    <w:rsid w:val="631F442B"/>
    <w:rsid w:val="63233BF3"/>
    <w:rsid w:val="63723EB5"/>
    <w:rsid w:val="63814C5E"/>
    <w:rsid w:val="639F3A80"/>
    <w:rsid w:val="63BE7B37"/>
    <w:rsid w:val="63C06915"/>
    <w:rsid w:val="63D07AD2"/>
    <w:rsid w:val="63DF4869"/>
    <w:rsid w:val="63F27C87"/>
    <w:rsid w:val="63F87992"/>
    <w:rsid w:val="64041226"/>
    <w:rsid w:val="640C0830"/>
    <w:rsid w:val="645E569D"/>
    <w:rsid w:val="64661BED"/>
    <w:rsid w:val="64C612E4"/>
    <w:rsid w:val="64DD0F09"/>
    <w:rsid w:val="64FB3595"/>
    <w:rsid w:val="6505684A"/>
    <w:rsid w:val="651D7D39"/>
    <w:rsid w:val="6527701F"/>
    <w:rsid w:val="653F1B98"/>
    <w:rsid w:val="658A759D"/>
    <w:rsid w:val="658B7DA8"/>
    <w:rsid w:val="659B25C1"/>
    <w:rsid w:val="65A83D81"/>
    <w:rsid w:val="65BD0390"/>
    <w:rsid w:val="65D16E9E"/>
    <w:rsid w:val="65DA1771"/>
    <w:rsid w:val="6604096B"/>
    <w:rsid w:val="6616520B"/>
    <w:rsid w:val="6617366A"/>
    <w:rsid w:val="661F2427"/>
    <w:rsid w:val="66293129"/>
    <w:rsid w:val="663153F2"/>
    <w:rsid w:val="66316133"/>
    <w:rsid w:val="664125E2"/>
    <w:rsid w:val="666A3B93"/>
    <w:rsid w:val="667A603D"/>
    <w:rsid w:val="667B76B0"/>
    <w:rsid w:val="66903B63"/>
    <w:rsid w:val="6695025A"/>
    <w:rsid w:val="66AC7E7F"/>
    <w:rsid w:val="66AD433F"/>
    <w:rsid w:val="66C06B20"/>
    <w:rsid w:val="66C72515"/>
    <w:rsid w:val="66DB57AE"/>
    <w:rsid w:val="66F51579"/>
    <w:rsid w:val="672F0ED5"/>
    <w:rsid w:val="67371FE2"/>
    <w:rsid w:val="67747E41"/>
    <w:rsid w:val="67790A51"/>
    <w:rsid w:val="677E4D06"/>
    <w:rsid w:val="67CB73AC"/>
    <w:rsid w:val="67CD705D"/>
    <w:rsid w:val="67E81E06"/>
    <w:rsid w:val="680F713E"/>
    <w:rsid w:val="681364CD"/>
    <w:rsid w:val="68172955"/>
    <w:rsid w:val="681B135B"/>
    <w:rsid w:val="682050D7"/>
    <w:rsid w:val="68637551"/>
    <w:rsid w:val="68C53D72"/>
    <w:rsid w:val="68CF3E42"/>
    <w:rsid w:val="68E151FD"/>
    <w:rsid w:val="68FA2F47"/>
    <w:rsid w:val="69143AF1"/>
    <w:rsid w:val="69354D20"/>
    <w:rsid w:val="6967357B"/>
    <w:rsid w:val="69680FFD"/>
    <w:rsid w:val="696E7130"/>
    <w:rsid w:val="69787099"/>
    <w:rsid w:val="6983542A"/>
    <w:rsid w:val="69AF1771"/>
    <w:rsid w:val="69CA3620"/>
    <w:rsid w:val="69EF255B"/>
    <w:rsid w:val="6A0333FA"/>
    <w:rsid w:val="6A0D7245"/>
    <w:rsid w:val="6A16241A"/>
    <w:rsid w:val="6A25149B"/>
    <w:rsid w:val="6A4E2B6C"/>
    <w:rsid w:val="6A5269FC"/>
    <w:rsid w:val="6A575103"/>
    <w:rsid w:val="6A5E280F"/>
    <w:rsid w:val="6A6370C4"/>
    <w:rsid w:val="6A643122"/>
    <w:rsid w:val="6AA25882"/>
    <w:rsid w:val="6AB919EA"/>
    <w:rsid w:val="6AB91C24"/>
    <w:rsid w:val="6AC60060"/>
    <w:rsid w:val="6AEC1179"/>
    <w:rsid w:val="6B2032A9"/>
    <w:rsid w:val="6B3218ED"/>
    <w:rsid w:val="6B3C70A6"/>
    <w:rsid w:val="6B732357"/>
    <w:rsid w:val="6B747DD8"/>
    <w:rsid w:val="6B7F1842"/>
    <w:rsid w:val="6BC85664"/>
    <w:rsid w:val="6BC85D39"/>
    <w:rsid w:val="6BE9426B"/>
    <w:rsid w:val="6BEA319F"/>
    <w:rsid w:val="6BFD1C3F"/>
    <w:rsid w:val="6C2C195B"/>
    <w:rsid w:val="6C336F12"/>
    <w:rsid w:val="6C3B62C3"/>
    <w:rsid w:val="6C4471AC"/>
    <w:rsid w:val="6C4C58BD"/>
    <w:rsid w:val="6C71278F"/>
    <w:rsid w:val="6C892B57"/>
    <w:rsid w:val="6CB716E9"/>
    <w:rsid w:val="6CBF2379"/>
    <w:rsid w:val="6CDC3EA7"/>
    <w:rsid w:val="6CEC4142"/>
    <w:rsid w:val="6D164F86"/>
    <w:rsid w:val="6D3D497D"/>
    <w:rsid w:val="6D5910F7"/>
    <w:rsid w:val="6D6E16A6"/>
    <w:rsid w:val="6D6E3416"/>
    <w:rsid w:val="6D847132"/>
    <w:rsid w:val="6D8A74C3"/>
    <w:rsid w:val="6D8D0DA1"/>
    <w:rsid w:val="6DA01667"/>
    <w:rsid w:val="6DC1541F"/>
    <w:rsid w:val="6DD775C2"/>
    <w:rsid w:val="6E062690"/>
    <w:rsid w:val="6E10519E"/>
    <w:rsid w:val="6E4C7581"/>
    <w:rsid w:val="6E502CFD"/>
    <w:rsid w:val="6E666BE0"/>
    <w:rsid w:val="6E6D5537"/>
    <w:rsid w:val="6E864A06"/>
    <w:rsid w:val="6E9431F9"/>
    <w:rsid w:val="6EA35A11"/>
    <w:rsid w:val="6EBA5637"/>
    <w:rsid w:val="6ECC3352"/>
    <w:rsid w:val="6EE92422"/>
    <w:rsid w:val="6EEC1689"/>
    <w:rsid w:val="6F061F74"/>
    <w:rsid w:val="6F0B1F3E"/>
    <w:rsid w:val="6F1709AA"/>
    <w:rsid w:val="6F1B6955"/>
    <w:rsid w:val="6F333FFC"/>
    <w:rsid w:val="6F4C29A7"/>
    <w:rsid w:val="6F715165"/>
    <w:rsid w:val="6F9E6F2E"/>
    <w:rsid w:val="6FA50AB7"/>
    <w:rsid w:val="6FC203E7"/>
    <w:rsid w:val="6FE91A27"/>
    <w:rsid w:val="70007ECC"/>
    <w:rsid w:val="70021D71"/>
    <w:rsid w:val="701658F3"/>
    <w:rsid w:val="70167DB5"/>
    <w:rsid w:val="701E2CFF"/>
    <w:rsid w:val="70221706"/>
    <w:rsid w:val="704241B9"/>
    <w:rsid w:val="70427A3C"/>
    <w:rsid w:val="706E3D83"/>
    <w:rsid w:val="70AC5DE7"/>
    <w:rsid w:val="70AE4B6D"/>
    <w:rsid w:val="70CD3D9D"/>
    <w:rsid w:val="70D57F16"/>
    <w:rsid w:val="70E102C7"/>
    <w:rsid w:val="70F91769"/>
    <w:rsid w:val="71072C7D"/>
    <w:rsid w:val="710C7105"/>
    <w:rsid w:val="715370BC"/>
    <w:rsid w:val="71584194"/>
    <w:rsid w:val="717F1642"/>
    <w:rsid w:val="719B56EF"/>
    <w:rsid w:val="71B8501F"/>
    <w:rsid w:val="71DC3F5A"/>
    <w:rsid w:val="71F75E09"/>
    <w:rsid w:val="72161392"/>
    <w:rsid w:val="721A1840"/>
    <w:rsid w:val="722E3159"/>
    <w:rsid w:val="7232276A"/>
    <w:rsid w:val="72413695"/>
    <w:rsid w:val="724C7F73"/>
    <w:rsid w:val="72534E9D"/>
    <w:rsid w:val="725A00AC"/>
    <w:rsid w:val="726760BC"/>
    <w:rsid w:val="729B14FF"/>
    <w:rsid w:val="72A14F9D"/>
    <w:rsid w:val="72A83B07"/>
    <w:rsid w:val="72B31152"/>
    <w:rsid w:val="72C00076"/>
    <w:rsid w:val="72C132D3"/>
    <w:rsid w:val="72C22F53"/>
    <w:rsid w:val="730C7ECF"/>
    <w:rsid w:val="73380993"/>
    <w:rsid w:val="735B38A8"/>
    <w:rsid w:val="7364055E"/>
    <w:rsid w:val="736E1B2F"/>
    <w:rsid w:val="73704370"/>
    <w:rsid w:val="737230F7"/>
    <w:rsid w:val="7375627A"/>
    <w:rsid w:val="73774E34"/>
    <w:rsid w:val="73974230"/>
    <w:rsid w:val="73A070BE"/>
    <w:rsid w:val="73A664A3"/>
    <w:rsid w:val="73FA2492"/>
    <w:rsid w:val="74046DE2"/>
    <w:rsid w:val="740D71D6"/>
    <w:rsid w:val="740F09F7"/>
    <w:rsid w:val="74273FBA"/>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02556"/>
    <w:rsid w:val="754E76F9"/>
    <w:rsid w:val="754F6466"/>
    <w:rsid w:val="7553580B"/>
    <w:rsid w:val="756C6735"/>
    <w:rsid w:val="756F513B"/>
    <w:rsid w:val="757A34CC"/>
    <w:rsid w:val="757E3886"/>
    <w:rsid w:val="758B5E7E"/>
    <w:rsid w:val="758C274B"/>
    <w:rsid w:val="7591786E"/>
    <w:rsid w:val="75D77FE2"/>
    <w:rsid w:val="75DD1EEC"/>
    <w:rsid w:val="76047BAD"/>
    <w:rsid w:val="76094035"/>
    <w:rsid w:val="761B77D2"/>
    <w:rsid w:val="76203C5A"/>
    <w:rsid w:val="76637BC6"/>
    <w:rsid w:val="76665AF9"/>
    <w:rsid w:val="7668404E"/>
    <w:rsid w:val="766C04D6"/>
    <w:rsid w:val="76821E25"/>
    <w:rsid w:val="76897E06"/>
    <w:rsid w:val="76BC4018"/>
    <w:rsid w:val="76E27660"/>
    <w:rsid w:val="76E3721B"/>
    <w:rsid w:val="76FB0145"/>
    <w:rsid w:val="77053BA2"/>
    <w:rsid w:val="770F1364"/>
    <w:rsid w:val="7714326D"/>
    <w:rsid w:val="774E68CA"/>
    <w:rsid w:val="777B6495"/>
    <w:rsid w:val="779E422C"/>
    <w:rsid w:val="77BB147D"/>
    <w:rsid w:val="77BF7E83"/>
    <w:rsid w:val="77D942B0"/>
    <w:rsid w:val="77F75A5E"/>
    <w:rsid w:val="78150891"/>
    <w:rsid w:val="78512C75"/>
    <w:rsid w:val="786B381F"/>
    <w:rsid w:val="789D37EE"/>
    <w:rsid w:val="78A56E7C"/>
    <w:rsid w:val="78A7237F"/>
    <w:rsid w:val="78A96A35"/>
    <w:rsid w:val="78AB5E01"/>
    <w:rsid w:val="78D210F0"/>
    <w:rsid w:val="78D366C6"/>
    <w:rsid w:val="78F13D96"/>
    <w:rsid w:val="791E32C2"/>
    <w:rsid w:val="7922554C"/>
    <w:rsid w:val="793876EF"/>
    <w:rsid w:val="79711AA2"/>
    <w:rsid w:val="798B16F8"/>
    <w:rsid w:val="79B00633"/>
    <w:rsid w:val="79B90F42"/>
    <w:rsid w:val="79BD7948"/>
    <w:rsid w:val="79EF399B"/>
    <w:rsid w:val="79F0361A"/>
    <w:rsid w:val="79F65524"/>
    <w:rsid w:val="7A0657BE"/>
    <w:rsid w:val="7A1328D6"/>
    <w:rsid w:val="7A7200C1"/>
    <w:rsid w:val="7A7237F8"/>
    <w:rsid w:val="7A837A9D"/>
    <w:rsid w:val="7ACA4603"/>
    <w:rsid w:val="7ACC4282"/>
    <w:rsid w:val="7AD55A85"/>
    <w:rsid w:val="7B055127"/>
    <w:rsid w:val="7B0A1CED"/>
    <w:rsid w:val="7B24220F"/>
    <w:rsid w:val="7B2F5957"/>
    <w:rsid w:val="7B31532C"/>
    <w:rsid w:val="7B3429AD"/>
    <w:rsid w:val="7B6A670A"/>
    <w:rsid w:val="7B7B2BE8"/>
    <w:rsid w:val="7B8A593A"/>
    <w:rsid w:val="7B9658EF"/>
    <w:rsid w:val="7B9D6B59"/>
    <w:rsid w:val="7C0E2AAB"/>
    <w:rsid w:val="7C1D61AE"/>
    <w:rsid w:val="7C276ABD"/>
    <w:rsid w:val="7C37056E"/>
    <w:rsid w:val="7C38005C"/>
    <w:rsid w:val="7C3E1F66"/>
    <w:rsid w:val="7C413777"/>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B4060"/>
    <w:rsid w:val="7D9677FD"/>
    <w:rsid w:val="7DA83736"/>
    <w:rsid w:val="7DB47549"/>
    <w:rsid w:val="7DB83C12"/>
    <w:rsid w:val="7DC93C6B"/>
    <w:rsid w:val="7DDE038D"/>
    <w:rsid w:val="7DE87585"/>
    <w:rsid w:val="7E194254"/>
    <w:rsid w:val="7E227B7D"/>
    <w:rsid w:val="7E2E53A7"/>
    <w:rsid w:val="7E502C4A"/>
    <w:rsid w:val="7E595AD8"/>
    <w:rsid w:val="7E6D5D6C"/>
    <w:rsid w:val="7E8D5E63"/>
    <w:rsid w:val="7E9A6542"/>
    <w:rsid w:val="7EBA4878"/>
    <w:rsid w:val="7EC9380E"/>
    <w:rsid w:val="7ED1449D"/>
    <w:rsid w:val="7EF533D8"/>
    <w:rsid w:val="7EFD07E5"/>
    <w:rsid w:val="7F0C23A8"/>
    <w:rsid w:val="7F440F59"/>
    <w:rsid w:val="7F5D4081"/>
    <w:rsid w:val="7F605ECE"/>
    <w:rsid w:val="7F6E1D9D"/>
    <w:rsid w:val="7F7B10B3"/>
    <w:rsid w:val="7F8F6E06"/>
    <w:rsid w:val="7FB723CE"/>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304</Words>
  <Characters>1738</Characters>
  <Lines>14</Lines>
  <Paragraphs>4</Paragraphs>
  <TotalTime>1</TotalTime>
  <ScaleCrop>false</ScaleCrop>
  <LinksUpToDate>false</LinksUpToDate>
  <CharactersWithSpaces>2038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liuyue0318</cp:lastModifiedBy>
  <cp:lastPrinted>2411-12-31T23:00:00Z</cp:lastPrinted>
  <dcterms:modified xsi:type="dcterms:W3CDTF">2025-03-31T12:48:32Z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2EE79877FE8F4F2AB5D156BC0306B1B4_13</vt:lpwstr>
  </property>
</Properties>
</file>